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259815" w14:textId="77777777" w:rsidR="007648EA" w:rsidRPr="00ED4A08" w:rsidRDefault="007648EA" w:rsidP="005525DF">
      <w:pPr>
        <w:autoSpaceDE w:val="0"/>
        <w:autoSpaceDN w:val="0"/>
        <w:adjustRightInd w:val="0"/>
        <w:jc w:val="center"/>
        <w:rPr>
          <w:rFonts w:ascii="Arial" w:eastAsia="Calibri" w:hAnsi="Arial" w:cs="Arial"/>
          <w:b/>
          <w:bCs/>
          <w:sz w:val="28"/>
          <w:szCs w:val="28"/>
        </w:rPr>
      </w:pPr>
      <w:bookmarkStart w:id="0" w:name="_Toc262625708"/>
      <w:bookmarkStart w:id="1" w:name="_Toc276023028"/>
    </w:p>
    <w:p w14:paraId="29484721" w14:textId="77777777" w:rsidR="00152937" w:rsidRPr="00ED4A08" w:rsidRDefault="00152937" w:rsidP="00152937">
      <w:pPr>
        <w:autoSpaceDE w:val="0"/>
        <w:rPr>
          <w:rFonts w:ascii="Arial" w:hAnsi="Arial" w:cs="Arial"/>
          <w:sz w:val="8"/>
          <w:szCs w:val="8"/>
        </w:rPr>
      </w:pPr>
      <w:r w:rsidRPr="00ED4A08">
        <w:rPr>
          <w:rFonts w:ascii="Arial" w:hAnsi="Arial" w:cs="Arial"/>
          <w:sz w:val="18"/>
          <w:szCs w:val="18"/>
        </w:rPr>
        <w:t xml:space="preserve">Jednostka projektowa: </w:t>
      </w:r>
    </w:p>
    <w:p w14:paraId="54DD8D3C" w14:textId="77777777" w:rsidR="00152937" w:rsidRPr="00ED4A08" w:rsidRDefault="00152937" w:rsidP="00152937">
      <w:pPr>
        <w:autoSpaceDE w:val="0"/>
        <w:rPr>
          <w:rFonts w:ascii="Arial" w:hAnsi="Arial" w:cs="Arial"/>
          <w:sz w:val="8"/>
          <w:szCs w:val="8"/>
        </w:rPr>
      </w:pPr>
    </w:p>
    <w:p w14:paraId="5280253E" w14:textId="77777777" w:rsidR="00152937" w:rsidRPr="00ED4A08" w:rsidRDefault="00152937" w:rsidP="00152937">
      <w:pPr>
        <w:tabs>
          <w:tab w:val="center" w:pos="4536"/>
          <w:tab w:val="right" w:pos="9072"/>
        </w:tabs>
        <w:rPr>
          <w:rFonts w:ascii="Arial" w:eastAsia="Arial Unicode MS" w:hAnsi="Arial" w:cs="Arial"/>
          <w:sz w:val="8"/>
          <w:szCs w:val="8"/>
        </w:rPr>
      </w:pPr>
      <w:r w:rsidRPr="00ED4A08">
        <w:rPr>
          <w:rFonts w:ascii="Arial" w:hAnsi="Arial" w:cs="Arial"/>
          <w:noProof/>
        </w:rPr>
        <w:drawing>
          <wp:inline distT="0" distB="0" distL="0" distR="0" wp14:anchorId="4912A381" wp14:editId="11ABFBA8">
            <wp:extent cx="2371725" cy="160995"/>
            <wp:effectExtent l="0" t="0" r="0" b="0"/>
            <wp:docPr id="178536017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99272" cy="190017"/>
                    </a:xfrm>
                    <a:prstGeom prst="rect">
                      <a:avLst/>
                    </a:prstGeom>
                    <a:noFill/>
                    <a:ln>
                      <a:noFill/>
                    </a:ln>
                  </pic:spPr>
                </pic:pic>
              </a:graphicData>
            </a:graphic>
          </wp:inline>
        </w:drawing>
      </w:r>
      <w:r w:rsidRPr="00ED4A08">
        <w:rPr>
          <w:rFonts w:ascii="Arial" w:eastAsia="Arial Unicode MS" w:hAnsi="Arial" w:cs="Arial"/>
          <w:sz w:val="8"/>
          <w:szCs w:val="8"/>
        </w:rPr>
        <w:br/>
      </w:r>
    </w:p>
    <w:p w14:paraId="19218B53" w14:textId="77777777" w:rsidR="00152937" w:rsidRPr="00ED4A08" w:rsidRDefault="00152937" w:rsidP="00152937">
      <w:pPr>
        <w:autoSpaceDE w:val="0"/>
        <w:rPr>
          <w:rFonts w:ascii="Arial" w:eastAsia="Arial Unicode MS" w:hAnsi="Arial" w:cs="Arial"/>
          <w:sz w:val="4"/>
          <w:szCs w:val="4"/>
        </w:rPr>
      </w:pPr>
      <w:r w:rsidRPr="00ED4A08">
        <w:rPr>
          <w:rFonts w:ascii="Arial" w:hAnsi="Arial" w:cs="Arial"/>
          <w:sz w:val="16"/>
          <w:szCs w:val="16"/>
        </w:rPr>
        <w:t xml:space="preserve">Tektonika Architekci Sp. z o.o. Sp.k., 31-144 Kraków, ul. Biskupia 14/10,  </w:t>
      </w:r>
      <w:proofErr w:type="spellStart"/>
      <w:r w:rsidRPr="00ED4A08">
        <w:rPr>
          <w:rFonts w:ascii="Arial" w:hAnsi="Arial" w:cs="Arial"/>
          <w:sz w:val="16"/>
          <w:szCs w:val="16"/>
        </w:rPr>
        <w:t>tel</w:t>
      </w:r>
      <w:proofErr w:type="spellEnd"/>
      <w:r w:rsidRPr="00ED4A08">
        <w:rPr>
          <w:rFonts w:ascii="Arial" w:hAnsi="Arial" w:cs="Arial"/>
          <w:sz w:val="16"/>
          <w:szCs w:val="16"/>
        </w:rPr>
        <w:t>/fax (12) 412 48 14, kom. 609 474 301</w:t>
      </w:r>
    </w:p>
    <w:p w14:paraId="36EAB3CA" w14:textId="77777777" w:rsidR="00152937" w:rsidRPr="00ED4A08" w:rsidRDefault="00152937" w:rsidP="00152937">
      <w:pPr>
        <w:suppressLineNumbers/>
        <w:pBdr>
          <w:bottom w:val="double" w:sz="1" w:space="0" w:color="808080"/>
        </w:pBdr>
        <w:spacing w:after="283"/>
        <w:rPr>
          <w:rFonts w:ascii="Arial" w:eastAsia="Arial Unicode MS" w:hAnsi="Arial" w:cs="Arial"/>
          <w:sz w:val="4"/>
          <w:szCs w:val="4"/>
        </w:rPr>
      </w:pPr>
    </w:p>
    <w:p w14:paraId="65000E8B" w14:textId="77777777" w:rsidR="00152937" w:rsidRPr="00ED4A08" w:rsidRDefault="00152937" w:rsidP="00152937">
      <w:pPr>
        <w:spacing w:after="120"/>
        <w:rPr>
          <w:rFonts w:ascii="Arial" w:eastAsia="Arial Unicode MS" w:hAnsi="Arial" w:cs="Arial"/>
          <w:szCs w:val="24"/>
        </w:rPr>
      </w:pPr>
    </w:p>
    <w:p w14:paraId="4E3AD33F" w14:textId="77777777" w:rsidR="00152937" w:rsidRPr="00ED4A08" w:rsidRDefault="00152937" w:rsidP="00152937">
      <w:pPr>
        <w:spacing w:after="120"/>
        <w:rPr>
          <w:rFonts w:ascii="Arial" w:eastAsia="Arial Unicode MS" w:hAnsi="Arial" w:cs="Arial"/>
          <w:szCs w:val="24"/>
        </w:rPr>
      </w:pPr>
    </w:p>
    <w:p w14:paraId="41C6EF2E" w14:textId="77777777" w:rsidR="00152937" w:rsidRPr="00ED4A08" w:rsidRDefault="00152937" w:rsidP="00152937">
      <w:pPr>
        <w:autoSpaceDE w:val="0"/>
        <w:jc w:val="center"/>
        <w:rPr>
          <w:rFonts w:ascii="Arial" w:hAnsi="Arial" w:cs="Arial"/>
          <w:b/>
          <w:bCs/>
          <w:sz w:val="52"/>
          <w:szCs w:val="52"/>
        </w:rPr>
      </w:pPr>
      <w:r w:rsidRPr="00ED4A08">
        <w:rPr>
          <w:rFonts w:ascii="Arial" w:hAnsi="Arial" w:cs="Arial"/>
          <w:b/>
          <w:bCs/>
          <w:sz w:val="52"/>
          <w:szCs w:val="52"/>
        </w:rPr>
        <w:t>EKSPERTYZA STANU  TECHNICZNEGO</w:t>
      </w:r>
    </w:p>
    <w:p w14:paraId="07D282A5" w14:textId="77777777" w:rsidR="00152937" w:rsidRPr="00ED4A08" w:rsidRDefault="00152937" w:rsidP="00152937">
      <w:pPr>
        <w:autoSpaceDE w:val="0"/>
        <w:ind w:left="2834" w:firstLine="706"/>
        <w:rPr>
          <w:rFonts w:ascii="Arial" w:hAnsi="Arial" w:cs="Arial"/>
          <w:sz w:val="32"/>
          <w:szCs w:val="32"/>
        </w:rPr>
      </w:pPr>
    </w:p>
    <w:p w14:paraId="31EA99A2" w14:textId="77777777" w:rsidR="00152937" w:rsidRPr="00ED4A08" w:rsidRDefault="00152937" w:rsidP="00152937">
      <w:pPr>
        <w:autoSpaceDE w:val="0"/>
        <w:ind w:left="2834" w:firstLine="706"/>
        <w:rPr>
          <w:rFonts w:ascii="Arial" w:hAnsi="Arial" w:cs="Arial"/>
          <w:sz w:val="32"/>
          <w:szCs w:val="32"/>
        </w:rPr>
      </w:pPr>
    </w:p>
    <w:p w14:paraId="10149D58" w14:textId="77777777" w:rsidR="00152937" w:rsidRPr="00ED4A08" w:rsidRDefault="00152937" w:rsidP="00152937">
      <w:pPr>
        <w:autoSpaceDE w:val="0"/>
        <w:ind w:left="2834" w:firstLine="706"/>
        <w:rPr>
          <w:rFonts w:ascii="Arial" w:hAnsi="Arial" w:cs="Arial"/>
          <w:sz w:val="32"/>
          <w:szCs w:val="32"/>
        </w:rPr>
      </w:pPr>
    </w:p>
    <w:p w14:paraId="01E4E302" w14:textId="77777777" w:rsidR="00152937" w:rsidRPr="00ED4A08" w:rsidRDefault="00152937" w:rsidP="00152937">
      <w:pPr>
        <w:autoSpaceDE w:val="0"/>
        <w:ind w:left="2834" w:firstLine="706"/>
        <w:rPr>
          <w:rFonts w:ascii="Arial" w:hAnsi="Arial" w:cs="Arial"/>
          <w:sz w:val="32"/>
          <w:szCs w:val="32"/>
        </w:rPr>
      </w:pPr>
    </w:p>
    <w:p w14:paraId="31883E29" w14:textId="08DA8F59" w:rsidR="00152937" w:rsidRPr="00220465" w:rsidRDefault="00152937" w:rsidP="003F62D4">
      <w:pPr>
        <w:ind w:left="1276" w:hanging="1276"/>
        <w:jc w:val="both"/>
        <w:rPr>
          <w:rFonts w:ascii="Arial" w:hAnsi="Arial" w:cs="Arial"/>
        </w:rPr>
      </w:pPr>
      <w:r w:rsidRPr="00ED4A08">
        <w:rPr>
          <w:rFonts w:ascii="Arial" w:hAnsi="Arial" w:cs="Arial"/>
          <w:b/>
          <w:bCs/>
          <w:caps/>
        </w:rPr>
        <w:t xml:space="preserve">TEMAT: </w:t>
      </w:r>
      <w:r w:rsidRPr="00ED4A08">
        <w:rPr>
          <w:rFonts w:ascii="Arial" w:hAnsi="Arial" w:cs="Arial"/>
          <w:b/>
          <w:bCs/>
          <w:caps/>
        </w:rPr>
        <w:tab/>
      </w:r>
      <w:r w:rsidR="003F62D4" w:rsidRPr="00220465">
        <w:rPr>
          <w:rFonts w:ascii="Arial" w:hAnsi="Arial" w:cs="Arial"/>
          <w:b/>
          <w:bCs/>
          <w:caps/>
        </w:rPr>
        <w:t>Przebudowa budynku biurowo-laboratoryjnego wraz z zagospodarowaniem terenu w ramach zamierzenia inwestycyjnego pn. „Modernizacja budynku nr 8 Instytutu Mikroelektroniki i Fotoniki”  zlokalizowanego na działce nr 69/12 obr. 7-11-11, przy ul. Wólczyńskiej 133 w Warszawie (dzielnica Bielany)</w:t>
      </w:r>
    </w:p>
    <w:p w14:paraId="52C58748" w14:textId="77777777" w:rsidR="00152937" w:rsidRPr="00ED4A08" w:rsidRDefault="00152937" w:rsidP="00152937">
      <w:pPr>
        <w:autoSpaceDE w:val="0"/>
        <w:rPr>
          <w:rFonts w:ascii="Arial" w:hAnsi="Arial" w:cs="Arial"/>
        </w:rPr>
      </w:pPr>
    </w:p>
    <w:p w14:paraId="7EE3AD91" w14:textId="77777777" w:rsidR="00152937" w:rsidRPr="00ED4A08" w:rsidRDefault="00152937" w:rsidP="00152937">
      <w:pPr>
        <w:autoSpaceDE w:val="0"/>
        <w:rPr>
          <w:rFonts w:ascii="Arial" w:hAnsi="Arial" w:cs="Arial"/>
        </w:rPr>
      </w:pPr>
      <w:r w:rsidRPr="00ED4A08">
        <w:rPr>
          <w:rFonts w:ascii="Arial" w:hAnsi="Arial" w:cs="Arial"/>
          <w:b/>
          <w:bCs/>
        </w:rPr>
        <w:t>INWESTOR:</w:t>
      </w:r>
      <w:r w:rsidRPr="00ED4A08">
        <w:rPr>
          <w:rFonts w:ascii="Arial" w:hAnsi="Arial" w:cs="Arial"/>
          <w:b/>
          <w:bCs/>
        </w:rPr>
        <w:tab/>
        <w:t xml:space="preserve"> </w:t>
      </w:r>
      <w:r w:rsidRPr="00ED4A08">
        <w:rPr>
          <w:rFonts w:ascii="Arial" w:hAnsi="Arial" w:cs="Arial"/>
          <w:b/>
          <w:bCs/>
        </w:rPr>
        <w:tab/>
      </w:r>
      <w:r w:rsidRPr="00ED4A08">
        <w:rPr>
          <w:rFonts w:ascii="Arial" w:hAnsi="Arial" w:cs="Arial"/>
          <w:b/>
          <w:bCs/>
        </w:rPr>
        <w:tab/>
      </w:r>
      <w:r w:rsidRPr="00ED4A08">
        <w:rPr>
          <w:rFonts w:ascii="Arial" w:hAnsi="Arial" w:cs="Arial"/>
        </w:rPr>
        <w:t>SIEĆ BADAWCZA ŁUKASIEWICZ -</w:t>
      </w:r>
    </w:p>
    <w:p w14:paraId="7F86A0C3" w14:textId="77777777" w:rsidR="00152937" w:rsidRPr="00ED4A08" w:rsidRDefault="00152937" w:rsidP="00152937">
      <w:pPr>
        <w:autoSpaceDE w:val="0"/>
        <w:ind w:left="2832"/>
        <w:rPr>
          <w:rFonts w:ascii="Arial" w:hAnsi="Arial" w:cs="Arial"/>
        </w:rPr>
      </w:pPr>
      <w:r w:rsidRPr="00ED4A08">
        <w:rPr>
          <w:rFonts w:ascii="Arial" w:hAnsi="Arial" w:cs="Arial"/>
        </w:rPr>
        <w:t>INSTYTUT MIKROELEKTRONIKI I FOTONIKI</w:t>
      </w:r>
    </w:p>
    <w:p w14:paraId="6AD25A3D" w14:textId="77777777" w:rsidR="00152937" w:rsidRPr="00ED4A08" w:rsidRDefault="00152937" w:rsidP="00152937">
      <w:pPr>
        <w:autoSpaceDE w:val="0"/>
        <w:ind w:left="2124" w:firstLine="708"/>
        <w:rPr>
          <w:rFonts w:ascii="Arial" w:hAnsi="Arial" w:cs="Arial"/>
        </w:rPr>
      </w:pPr>
      <w:r w:rsidRPr="00ED4A08">
        <w:rPr>
          <w:rFonts w:ascii="Arial" w:hAnsi="Arial" w:cs="Arial"/>
        </w:rPr>
        <w:t>ul. Lotników 32/46, 02-668 Warszawa</w:t>
      </w:r>
    </w:p>
    <w:p w14:paraId="22DCCAAD" w14:textId="77777777" w:rsidR="00152937" w:rsidRPr="00ED4A08" w:rsidRDefault="00152937" w:rsidP="00152937">
      <w:pPr>
        <w:autoSpaceDE w:val="0"/>
        <w:rPr>
          <w:rFonts w:ascii="Arial" w:hAnsi="Arial" w:cs="Arial"/>
          <w:b/>
        </w:rPr>
      </w:pPr>
      <w:r w:rsidRPr="00ED4A08">
        <w:rPr>
          <w:rFonts w:ascii="Arial" w:hAnsi="Arial" w:cs="Arial"/>
        </w:rPr>
        <w:tab/>
      </w:r>
      <w:r w:rsidRPr="00ED4A08">
        <w:rPr>
          <w:rFonts w:ascii="Arial" w:hAnsi="Arial" w:cs="Arial"/>
        </w:rPr>
        <w:tab/>
      </w:r>
      <w:r w:rsidRPr="00ED4A08">
        <w:rPr>
          <w:rFonts w:ascii="Arial" w:hAnsi="Arial" w:cs="Arial"/>
        </w:rPr>
        <w:tab/>
      </w:r>
      <w:r w:rsidRPr="00ED4A08">
        <w:rPr>
          <w:rFonts w:ascii="Arial" w:hAnsi="Arial" w:cs="Arial"/>
        </w:rPr>
        <w:tab/>
      </w:r>
    </w:p>
    <w:p w14:paraId="0B5813B6" w14:textId="77777777" w:rsidR="00152937" w:rsidRPr="00ED4A08" w:rsidRDefault="00152937" w:rsidP="00152937">
      <w:pPr>
        <w:autoSpaceDE w:val="0"/>
        <w:rPr>
          <w:rFonts w:ascii="Arial" w:hAnsi="Arial" w:cs="Arial"/>
          <w:bCs/>
        </w:rPr>
      </w:pPr>
      <w:r w:rsidRPr="00ED4A08">
        <w:rPr>
          <w:rFonts w:ascii="Arial" w:hAnsi="Arial" w:cs="Arial"/>
          <w:b/>
          <w:bCs/>
        </w:rPr>
        <w:t>LOKALIZACJA:</w:t>
      </w:r>
      <w:r w:rsidRPr="00ED4A08">
        <w:rPr>
          <w:rFonts w:ascii="Arial" w:hAnsi="Arial" w:cs="Arial"/>
          <w:bCs/>
        </w:rPr>
        <w:tab/>
      </w:r>
      <w:r w:rsidRPr="00ED4A08">
        <w:rPr>
          <w:rFonts w:ascii="Arial" w:hAnsi="Arial" w:cs="Arial"/>
          <w:bCs/>
        </w:rPr>
        <w:tab/>
        <w:t xml:space="preserve">Budynek nr 8 Instytutu Mikroelektroniki i Fotoniki </w:t>
      </w:r>
    </w:p>
    <w:p w14:paraId="4CF8DDD2" w14:textId="77777777" w:rsidR="00152937" w:rsidRPr="00ED4A08" w:rsidRDefault="00152937" w:rsidP="00152937">
      <w:pPr>
        <w:autoSpaceDE w:val="0"/>
        <w:rPr>
          <w:rFonts w:ascii="Arial" w:hAnsi="Arial" w:cs="Arial"/>
          <w:bCs/>
        </w:rPr>
      </w:pPr>
      <w:r w:rsidRPr="00ED4A08">
        <w:rPr>
          <w:rFonts w:ascii="Arial" w:hAnsi="Arial" w:cs="Arial"/>
          <w:bCs/>
        </w:rPr>
        <w:tab/>
      </w:r>
      <w:r w:rsidRPr="00ED4A08">
        <w:rPr>
          <w:rFonts w:ascii="Arial" w:hAnsi="Arial" w:cs="Arial"/>
          <w:bCs/>
        </w:rPr>
        <w:tab/>
      </w:r>
      <w:r w:rsidRPr="00ED4A08">
        <w:rPr>
          <w:rFonts w:ascii="Arial" w:hAnsi="Arial" w:cs="Arial"/>
          <w:bCs/>
        </w:rPr>
        <w:tab/>
      </w:r>
      <w:r w:rsidRPr="00ED4A08">
        <w:rPr>
          <w:rFonts w:ascii="Arial" w:hAnsi="Arial" w:cs="Arial"/>
          <w:bCs/>
        </w:rPr>
        <w:tab/>
        <w:t xml:space="preserve">ul. Wólczyńska 133, 01-919 Warszawa </w:t>
      </w:r>
    </w:p>
    <w:p w14:paraId="02629DAE" w14:textId="77777777" w:rsidR="00152937" w:rsidRPr="00ED4A08" w:rsidRDefault="00152937" w:rsidP="00152937">
      <w:pPr>
        <w:autoSpaceDE w:val="0"/>
        <w:rPr>
          <w:rFonts w:ascii="Arial" w:hAnsi="Arial" w:cs="Arial"/>
          <w:b/>
        </w:rPr>
      </w:pPr>
      <w:r w:rsidRPr="00ED4A08">
        <w:rPr>
          <w:rFonts w:ascii="Arial" w:hAnsi="Arial" w:cs="Arial"/>
          <w:bCs/>
        </w:rPr>
        <w:tab/>
      </w:r>
      <w:r w:rsidRPr="00ED4A08">
        <w:rPr>
          <w:rFonts w:ascii="Arial" w:hAnsi="Arial" w:cs="Arial"/>
          <w:bCs/>
        </w:rPr>
        <w:tab/>
      </w:r>
      <w:r w:rsidRPr="00ED4A08">
        <w:rPr>
          <w:rFonts w:ascii="Arial" w:hAnsi="Arial" w:cs="Arial"/>
          <w:bCs/>
        </w:rPr>
        <w:tab/>
      </w:r>
      <w:r w:rsidRPr="00ED4A08">
        <w:rPr>
          <w:rFonts w:ascii="Arial" w:hAnsi="Arial" w:cs="Arial"/>
          <w:bCs/>
        </w:rPr>
        <w:tab/>
      </w:r>
      <w:r w:rsidRPr="00ED4A08">
        <w:rPr>
          <w:rFonts w:ascii="Arial" w:hAnsi="Arial" w:cs="Arial"/>
        </w:rPr>
        <w:t xml:space="preserve">Działka nr </w:t>
      </w:r>
      <w:r w:rsidRPr="00ED4A08">
        <w:rPr>
          <w:rFonts w:ascii="Arial" w:hAnsi="Arial" w:cs="Arial"/>
          <w:b/>
          <w:bCs/>
        </w:rPr>
        <w:t>69/12</w:t>
      </w:r>
      <w:r w:rsidRPr="00ED4A08">
        <w:rPr>
          <w:rFonts w:ascii="Arial" w:hAnsi="Arial" w:cs="Arial"/>
        </w:rPr>
        <w:t xml:space="preserve"> obr. </w:t>
      </w:r>
      <w:r w:rsidRPr="00ED4A08">
        <w:rPr>
          <w:rFonts w:ascii="Arial" w:hAnsi="Arial" w:cs="Arial"/>
          <w:b/>
          <w:bCs/>
        </w:rPr>
        <w:t>7-11-11</w:t>
      </w:r>
      <w:r w:rsidRPr="00ED4A08">
        <w:rPr>
          <w:rFonts w:ascii="Arial" w:hAnsi="Arial" w:cs="Arial"/>
        </w:rPr>
        <w:t xml:space="preserve"> Warszawa – Bielany </w:t>
      </w:r>
    </w:p>
    <w:p w14:paraId="1C47CE44" w14:textId="77777777" w:rsidR="00152937" w:rsidRPr="00ED4A08" w:rsidRDefault="00152937" w:rsidP="00152937">
      <w:pPr>
        <w:autoSpaceDE w:val="0"/>
        <w:rPr>
          <w:rFonts w:ascii="Arial" w:hAnsi="Arial" w:cs="Arial"/>
          <w:b/>
        </w:rPr>
      </w:pPr>
    </w:p>
    <w:p w14:paraId="09C0C713" w14:textId="77777777" w:rsidR="00152937" w:rsidRPr="00ED4A08" w:rsidRDefault="00152937" w:rsidP="00152937">
      <w:pPr>
        <w:autoSpaceDE w:val="0"/>
        <w:ind w:left="3240" w:hanging="3240"/>
        <w:rPr>
          <w:rFonts w:ascii="Arial" w:hAnsi="Arial" w:cs="Arial"/>
        </w:rPr>
      </w:pPr>
      <w:r w:rsidRPr="00ED4A08">
        <w:rPr>
          <w:rFonts w:ascii="Arial" w:hAnsi="Arial" w:cs="Arial"/>
          <w:b/>
          <w:bCs/>
        </w:rPr>
        <w:t xml:space="preserve">PROJEKTANT: </w:t>
      </w:r>
      <w:r w:rsidRPr="00ED4A08">
        <w:rPr>
          <w:rFonts w:ascii="Arial" w:hAnsi="Arial" w:cs="Arial"/>
        </w:rPr>
        <w:t xml:space="preserve">                 mgr inż. Jarosław Ruchała </w:t>
      </w:r>
    </w:p>
    <w:p w14:paraId="43A1C924" w14:textId="77777777" w:rsidR="00152937" w:rsidRPr="00ED4A08" w:rsidRDefault="00152937" w:rsidP="00152937">
      <w:pPr>
        <w:autoSpaceDE w:val="0"/>
        <w:rPr>
          <w:rFonts w:ascii="Arial" w:hAnsi="Arial" w:cs="Arial"/>
        </w:rPr>
      </w:pPr>
      <w:r w:rsidRPr="00ED4A08">
        <w:rPr>
          <w:rFonts w:ascii="Arial" w:hAnsi="Arial" w:cs="Arial"/>
          <w:b/>
          <w:bCs/>
        </w:rPr>
        <w:tab/>
      </w:r>
      <w:r w:rsidRPr="00ED4A08">
        <w:rPr>
          <w:rFonts w:ascii="Arial" w:hAnsi="Arial" w:cs="Arial"/>
          <w:b/>
          <w:bCs/>
        </w:rPr>
        <w:tab/>
      </w:r>
      <w:r w:rsidRPr="00ED4A08">
        <w:rPr>
          <w:rFonts w:ascii="Arial" w:hAnsi="Arial" w:cs="Arial"/>
          <w:b/>
          <w:bCs/>
        </w:rPr>
        <w:tab/>
      </w:r>
      <w:r w:rsidRPr="00ED4A08">
        <w:rPr>
          <w:rFonts w:ascii="Arial" w:hAnsi="Arial" w:cs="Arial"/>
          <w:b/>
          <w:bCs/>
        </w:rPr>
        <w:tab/>
      </w:r>
    </w:p>
    <w:p w14:paraId="30AE4E7C" w14:textId="77777777" w:rsidR="00152937" w:rsidRPr="00ED4A08" w:rsidRDefault="00152937" w:rsidP="00152937">
      <w:pPr>
        <w:autoSpaceDE w:val="0"/>
        <w:ind w:left="3240" w:hanging="3240"/>
        <w:rPr>
          <w:rFonts w:ascii="Arial" w:hAnsi="Arial" w:cs="Arial"/>
        </w:rPr>
      </w:pPr>
    </w:p>
    <w:p w14:paraId="2A05ADCF" w14:textId="77777777" w:rsidR="00152937" w:rsidRPr="00ED4A08" w:rsidRDefault="00152937" w:rsidP="00152937">
      <w:pPr>
        <w:autoSpaceDE w:val="0"/>
        <w:rPr>
          <w:rFonts w:ascii="Arial" w:hAnsi="Arial" w:cs="Arial"/>
          <w:b/>
          <w:bCs/>
        </w:rPr>
      </w:pPr>
      <w:r w:rsidRPr="00ED4A08">
        <w:rPr>
          <w:rFonts w:ascii="Arial" w:hAnsi="Arial" w:cs="Arial"/>
          <w:b/>
          <w:bCs/>
        </w:rPr>
        <w:t>OPRACOWAŁ:</w:t>
      </w:r>
      <w:r w:rsidRPr="00ED4A08">
        <w:rPr>
          <w:rFonts w:ascii="Arial" w:hAnsi="Arial" w:cs="Arial"/>
        </w:rPr>
        <w:t xml:space="preserve"> </w:t>
      </w:r>
      <w:r w:rsidRPr="00ED4A08">
        <w:rPr>
          <w:rFonts w:ascii="Arial" w:hAnsi="Arial" w:cs="Arial"/>
        </w:rPr>
        <w:tab/>
      </w:r>
      <w:r w:rsidRPr="00ED4A08">
        <w:rPr>
          <w:rFonts w:ascii="Arial" w:hAnsi="Arial" w:cs="Arial"/>
        </w:rPr>
        <w:tab/>
        <w:t xml:space="preserve"> mgr inż. Jarosław Ruchała</w:t>
      </w:r>
    </w:p>
    <w:p w14:paraId="36E9B1F8" w14:textId="77777777" w:rsidR="00152937" w:rsidRPr="00ED4A08" w:rsidRDefault="00152937" w:rsidP="00152937">
      <w:pPr>
        <w:autoSpaceDE w:val="0"/>
        <w:rPr>
          <w:rFonts w:ascii="Arial" w:hAnsi="Arial" w:cs="Arial"/>
        </w:rPr>
      </w:pPr>
      <w:r w:rsidRPr="00ED4A08">
        <w:rPr>
          <w:rFonts w:ascii="Arial" w:hAnsi="Arial" w:cs="Arial"/>
          <w:b/>
          <w:bCs/>
        </w:rPr>
        <w:tab/>
      </w:r>
      <w:r w:rsidRPr="00ED4A08">
        <w:rPr>
          <w:rFonts w:ascii="Arial" w:hAnsi="Arial" w:cs="Arial"/>
          <w:b/>
          <w:bCs/>
        </w:rPr>
        <w:tab/>
      </w:r>
      <w:r w:rsidRPr="00ED4A08">
        <w:rPr>
          <w:rFonts w:ascii="Arial" w:hAnsi="Arial" w:cs="Arial"/>
          <w:b/>
          <w:bCs/>
        </w:rPr>
        <w:tab/>
      </w:r>
      <w:r w:rsidRPr="00ED4A08">
        <w:rPr>
          <w:rFonts w:ascii="Arial" w:hAnsi="Arial" w:cs="Arial"/>
          <w:b/>
          <w:bCs/>
        </w:rPr>
        <w:tab/>
      </w:r>
      <w:r w:rsidRPr="00ED4A08">
        <w:rPr>
          <w:rFonts w:ascii="Arial" w:hAnsi="Arial" w:cs="Arial"/>
          <w:b/>
          <w:bCs/>
        </w:rPr>
        <w:tab/>
      </w:r>
    </w:p>
    <w:p w14:paraId="3E5D53C8" w14:textId="77777777" w:rsidR="00152937" w:rsidRPr="00ED4A08" w:rsidRDefault="00152937" w:rsidP="00152937">
      <w:pPr>
        <w:autoSpaceDE w:val="0"/>
        <w:rPr>
          <w:rFonts w:ascii="Arial" w:hAnsi="Arial" w:cs="Arial"/>
        </w:rPr>
      </w:pPr>
    </w:p>
    <w:p w14:paraId="1D63ED96" w14:textId="77777777" w:rsidR="00152937" w:rsidRPr="00ED4A08" w:rsidRDefault="00152937" w:rsidP="00152937">
      <w:pPr>
        <w:autoSpaceDE w:val="0"/>
        <w:rPr>
          <w:rFonts w:ascii="Arial" w:hAnsi="Arial" w:cs="Arial"/>
        </w:rPr>
      </w:pPr>
    </w:p>
    <w:p w14:paraId="1D9E4360" w14:textId="77777777" w:rsidR="00152937" w:rsidRPr="00ED4A08" w:rsidRDefault="00152937" w:rsidP="00152937">
      <w:pPr>
        <w:autoSpaceDE w:val="0"/>
        <w:rPr>
          <w:rFonts w:ascii="Arial" w:hAnsi="Arial" w:cs="Arial"/>
        </w:rPr>
      </w:pPr>
    </w:p>
    <w:p w14:paraId="5B8B6FF9" w14:textId="77777777" w:rsidR="00152937" w:rsidRPr="00ED4A08" w:rsidRDefault="00152937" w:rsidP="00152937">
      <w:pPr>
        <w:autoSpaceDE w:val="0"/>
        <w:rPr>
          <w:rFonts w:ascii="Arial" w:hAnsi="Arial" w:cs="Arial"/>
        </w:rPr>
      </w:pPr>
    </w:p>
    <w:p w14:paraId="0F5382D8" w14:textId="77777777" w:rsidR="00152937" w:rsidRPr="00ED4A08" w:rsidRDefault="00152937" w:rsidP="00152937">
      <w:pPr>
        <w:autoSpaceDE w:val="0"/>
        <w:rPr>
          <w:rFonts w:ascii="Arial" w:hAnsi="Arial" w:cs="Arial"/>
        </w:rPr>
      </w:pPr>
    </w:p>
    <w:p w14:paraId="11CF54B7" w14:textId="77777777" w:rsidR="00152937" w:rsidRPr="00ED4A08" w:rsidRDefault="00152937" w:rsidP="00152937">
      <w:pPr>
        <w:autoSpaceDE w:val="0"/>
        <w:rPr>
          <w:rFonts w:ascii="Arial" w:hAnsi="Arial" w:cs="Arial"/>
        </w:rPr>
      </w:pPr>
    </w:p>
    <w:p w14:paraId="59F1A574" w14:textId="789168E7" w:rsidR="00152937" w:rsidRPr="00ED4A08" w:rsidRDefault="00152937" w:rsidP="00152937">
      <w:pPr>
        <w:autoSpaceDE w:val="0"/>
        <w:spacing w:line="240" w:lineRule="exact"/>
        <w:ind w:left="2856" w:firstLine="684"/>
        <w:rPr>
          <w:rFonts w:ascii="Arial" w:hAnsi="Arial" w:cs="Arial"/>
        </w:rPr>
      </w:pPr>
      <w:r w:rsidRPr="00ED4A08">
        <w:rPr>
          <w:rFonts w:ascii="Arial" w:hAnsi="Arial" w:cs="Arial"/>
        </w:rPr>
        <w:t xml:space="preserve">KRAKÓW, </w:t>
      </w:r>
      <w:r w:rsidR="003F62D4">
        <w:rPr>
          <w:rFonts w:ascii="Arial" w:hAnsi="Arial" w:cs="Arial"/>
        </w:rPr>
        <w:t>luty</w:t>
      </w:r>
      <w:r w:rsidR="003F62D4" w:rsidRPr="00ED4A08">
        <w:rPr>
          <w:rFonts w:ascii="Arial" w:hAnsi="Arial" w:cs="Arial"/>
        </w:rPr>
        <w:t xml:space="preserve"> </w:t>
      </w:r>
      <w:r w:rsidRPr="00ED4A08">
        <w:rPr>
          <w:rFonts w:ascii="Arial" w:hAnsi="Arial" w:cs="Arial"/>
        </w:rPr>
        <w:t>2025</w:t>
      </w:r>
    </w:p>
    <w:p w14:paraId="26653D17" w14:textId="77777777" w:rsidR="005525DF" w:rsidRPr="00ED4A08" w:rsidRDefault="005525DF" w:rsidP="008467FB">
      <w:pPr>
        <w:pStyle w:val="stas"/>
        <w:spacing w:line="276" w:lineRule="auto"/>
        <w:jc w:val="both"/>
        <w:rPr>
          <w:rFonts w:ascii="Arial" w:hAnsi="Arial" w:cs="Arial"/>
          <w:b/>
          <w:spacing w:val="20"/>
          <w:sz w:val="22"/>
          <w:szCs w:val="22"/>
          <w:highlight w:val="yellow"/>
        </w:rPr>
      </w:pPr>
    </w:p>
    <w:p w14:paraId="3D439019" w14:textId="07F7234B" w:rsidR="00152937" w:rsidRPr="00ED4A08" w:rsidRDefault="00152937">
      <w:pPr>
        <w:rPr>
          <w:rFonts w:ascii="Arial" w:hAnsi="Arial" w:cs="Arial"/>
          <w:b/>
          <w:snapToGrid w:val="0"/>
          <w:spacing w:val="20"/>
          <w:sz w:val="22"/>
          <w:szCs w:val="22"/>
          <w:highlight w:val="yellow"/>
        </w:rPr>
      </w:pPr>
      <w:r w:rsidRPr="00ED4A08">
        <w:rPr>
          <w:rFonts w:ascii="Arial" w:hAnsi="Arial" w:cs="Arial"/>
          <w:b/>
          <w:spacing w:val="20"/>
          <w:sz w:val="22"/>
          <w:szCs w:val="22"/>
          <w:highlight w:val="yellow"/>
        </w:rPr>
        <w:br w:type="page"/>
      </w:r>
    </w:p>
    <w:p w14:paraId="63FBE4F3" w14:textId="77777777" w:rsidR="005525DF" w:rsidRPr="00ED4A08" w:rsidRDefault="005525DF" w:rsidP="008467FB">
      <w:pPr>
        <w:pStyle w:val="stas"/>
        <w:spacing w:line="276" w:lineRule="auto"/>
        <w:jc w:val="both"/>
        <w:rPr>
          <w:rFonts w:ascii="Arial" w:hAnsi="Arial" w:cs="Arial"/>
          <w:b/>
          <w:spacing w:val="20"/>
          <w:sz w:val="22"/>
          <w:szCs w:val="22"/>
          <w:highlight w:val="yellow"/>
        </w:rPr>
      </w:pPr>
    </w:p>
    <w:p w14:paraId="518B1E42" w14:textId="77777777" w:rsidR="00152937" w:rsidRPr="00ED4A08" w:rsidRDefault="00152937" w:rsidP="00152937">
      <w:pPr>
        <w:pStyle w:val="Tekstpodstawowy"/>
        <w:rPr>
          <w:rFonts w:ascii="Arial" w:hAnsi="Arial" w:cs="Arial"/>
          <w:b w:val="0"/>
        </w:rPr>
      </w:pPr>
      <w:r w:rsidRPr="00ED4A08">
        <w:rPr>
          <w:rFonts w:ascii="Arial" w:hAnsi="Arial" w:cs="Arial"/>
          <w:b w:val="0"/>
        </w:rPr>
        <w:t xml:space="preserve">Spis treści </w:t>
      </w:r>
    </w:p>
    <w:p w14:paraId="6114BDF7" w14:textId="77777777" w:rsidR="00152937" w:rsidRPr="00ED4A08" w:rsidRDefault="00152937" w:rsidP="00152937">
      <w:pPr>
        <w:pStyle w:val="Tekstpodstawowy"/>
        <w:rPr>
          <w:rFonts w:ascii="Arial" w:hAnsi="Arial" w:cs="Arial"/>
          <w:b w:val="0"/>
        </w:rPr>
      </w:pPr>
    </w:p>
    <w:p w14:paraId="4FB1CBFB" w14:textId="77777777" w:rsidR="00DF784A" w:rsidRDefault="00152937">
      <w:pPr>
        <w:pStyle w:val="Spistreci2"/>
        <w:rPr>
          <w:rFonts w:asciiTheme="minorHAnsi" w:eastAsiaTheme="minorEastAsia" w:hAnsiTheme="minorHAnsi" w:cstheme="minorBidi"/>
          <w:b w:val="0"/>
          <w:smallCaps w:val="0"/>
          <w:sz w:val="22"/>
          <w:szCs w:val="22"/>
        </w:rPr>
      </w:pPr>
      <w:r w:rsidRPr="00ED4A08">
        <w:fldChar w:fldCharType="begin"/>
      </w:r>
      <w:r w:rsidRPr="00ED4A08">
        <w:instrText xml:space="preserve"> TOC \o "1-3" \u </w:instrText>
      </w:r>
      <w:r w:rsidRPr="00ED4A08">
        <w:fldChar w:fldCharType="separate"/>
      </w:r>
      <w:r w:rsidR="00DF784A" w:rsidRPr="00FB279B">
        <w:t>1.</w:t>
      </w:r>
      <w:r w:rsidR="00DF784A">
        <w:rPr>
          <w:rFonts w:asciiTheme="minorHAnsi" w:eastAsiaTheme="minorEastAsia" w:hAnsiTheme="minorHAnsi" w:cstheme="minorBidi"/>
          <w:b w:val="0"/>
          <w:smallCaps w:val="0"/>
          <w:sz w:val="22"/>
          <w:szCs w:val="22"/>
        </w:rPr>
        <w:tab/>
      </w:r>
      <w:r w:rsidR="00DF784A" w:rsidRPr="00FB279B">
        <w:t>Przedmiot opracowania.</w:t>
      </w:r>
      <w:r w:rsidR="00DF784A">
        <w:tab/>
      </w:r>
      <w:r w:rsidR="00DF784A">
        <w:fldChar w:fldCharType="begin"/>
      </w:r>
      <w:r w:rsidR="00DF784A">
        <w:instrText xml:space="preserve"> PAGEREF _Toc193363150 \h </w:instrText>
      </w:r>
      <w:r w:rsidR="00DF784A">
        <w:fldChar w:fldCharType="separate"/>
      </w:r>
      <w:r w:rsidR="00DF784A">
        <w:t>3</w:t>
      </w:r>
      <w:r w:rsidR="00DF784A">
        <w:fldChar w:fldCharType="end"/>
      </w:r>
    </w:p>
    <w:p w14:paraId="72EB295B" w14:textId="77777777" w:rsidR="00DF784A" w:rsidRDefault="00DF784A">
      <w:pPr>
        <w:pStyle w:val="Spistreci2"/>
        <w:rPr>
          <w:rFonts w:asciiTheme="minorHAnsi" w:eastAsiaTheme="minorEastAsia" w:hAnsiTheme="minorHAnsi" w:cstheme="minorBidi"/>
          <w:b w:val="0"/>
          <w:smallCaps w:val="0"/>
          <w:sz w:val="22"/>
          <w:szCs w:val="22"/>
        </w:rPr>
      </w:pPr>
      <w:r w:rsidRPr="00FB279B">
        <w:t>2.</w:t>
      </w:r>
      <w:r>
        <w:rPr>
          <w:rFonts w:asciiTheme="minorHAnsi" w:eastAsiaTheme="minorEastAsia" w:hAnsiTheme="minorHAnsi" w:cstheme="minorBidi"/>
          <w:b w:val="0"/>
          <w:smallCaps w:val="0"/>
          <w:sz w:val="22"/>
          <w:szCs w:val="22"/>
        </w:rPr>
        <w:tab/>
      </w:r>
      <w:r w:rsidRPr="00FB279B">
        <w:t>Lokalizacja.</w:t>
      </w:r>
      <w:r>
        <w:tab/>
      </w:r>
      <w:r>
        <w:fldChar w:fldCharType="begin"/>
      </w:r>
      <w:r>
        <w:instrText xml:space="preserve"> PAGEREF _Toc193363151 \h </w:instrText>
      </w:r>
      <w:r>
        <w:fldChar w:fldCharType="separate"/>
      </w:r>
      <w:r>
        <w:t>3</w:t>
      </w:r>
      <w:r>
        <w:fldChar w:fldCharType="end"/>
      </w:r>
    </w:p>
    <w:p w14:paraId="429E8BB5" w14:textId="77777777" w:rsidR="00DF784A" w:rsidRDefault="00DF784A">
      <w:pPr>
        <w:pStyle w:val="Spistreci2"/>
        <w:rPr>
          <w:rFonts w:asciiTheme="minorHAnsi" w:eastAsiaTheme="minorEastAsia" w:hAnsiTheme="minorHAnsi" w:cstheme="minorBidi"/>
          <w:b w:val="0"/>
          <w:smallCaps w:val="0"/>
          <w:sz w:val="22"/>
          <w:szCs w:val="22"/>
        </w:rPr>
      </w:pPr>
      <w:r w:rsidRPr="00FB279B">
        <w:t>3.</w:t>
      </w:r>
      <w:r>
        <w:rPr>
          <w:rFonts w:asciiTheme="minorHAnsi" w:eastAsiaTheme="minorEastAsia" w:hAnsiTheme="minorHAnsi" w:cstheme="minorBidi"/>
          <w:b w:val="0"/>
          <w:smallCaps w:val="0"/>
          <w:sz w:val="22"/>
          <w:szCs w:val="22"/>
        </w:rPr>
        <w:tab/>
      </w:r>
      <w:r w:rsidRPr="00FB279B">
        <w:t>Inwestor.</w:t>
      </w:r>
      <w:r>
        <w:tab/>
      </w:r>
      <w:r>
        <w:fldChar w:fldCharType="begin"/>
      </w:r>
      <w:r>
        <w:instrText xml:space="preserve"> PAGEREF _Toc193363152 \h </w:instrText>
      </w:r>
      <w:r>
        <w:fldChar w:fldCharType="separate"/>
      </w:r>
      <w:r>
        <w:t>4</w:t>
      </w:r>
      <w:r>
        <w:fldChar w:fldCharType="end"/>
      </w:r>
    </w:p>
    <w:p w14:paraId="57627E23" w14:textId="77777777" w:rsidR="00DF784A" w:rsidRDefault="00DF784A">
      <w:pPr>
        <w:pStyle w:val="Spistreci2"/>
        <w:rPr>
          <w:rFonts w:asciiTheme="minorHAnsi" w:eastAsiaTheme="minorEastAsia" w:hAnsiTheme="minorHAnsi" w:cstheme="minorBidi"/>
          <w:b w:val="0"/>
          <w:smallCaps w:val="0"/>
          <w:sz w:val="22"/>
          <w:szCs w:val="22"/>
        </w:rPr>
      </w:pPr>
      <w:r w:rsidRPr="00FB279B">
        <w:t>4.</w:t>
      </w:r>
      <w:r>
        <w:rPr>
          <w:rFonts w:asciiTheme="minorHAnsi" w:eastAsiaTheme="minorEastAsia" w:hAnsiTheme="minorHAnsi" w:cstheme="minorBidi"/>
          <w:b w:val="0"/>
          <w:smallCaps w:val="0"/>
          <w:sz w:val="22"/>
          <w:szCs w:val="22"/>
        </w:rPr>
        <w:tab/>
      </w:r>
      <w:r w:rsidRPr="00FB279B">
        <w:t>Opis konstrukcji istniejących budynków.</w:t>
      </w:r>
      <w:r>
        <w:tab/>
      </w:r>
      <w:r>
        <w:fldChar w:fldCharType="begin"/>
      </w:r>
      <w:r>
        <w:instrText xml:space="preserve"> PAGEREF _Toc193363153 \h </w:instrText>
      </w:r>
      <w:r>
        <w:fldChar w:fldCharType="separate"/>
      </w:r>
      <w:r>
        <w:t>4</w:t>
      </w:r>
      <w:r>
        <w:fldChar w:fldCharType="end"/>
      </w:r>
    </w:p>
    <w:p w14:paraId="788DE751" w14:textId="77777777" w:rsidR="00DF784A" w:rsidRDefault="00DF784A">
      <w:pPr>
        <w:pStyle w:val="Spistreci2"/>
        <w:rPr>
          <w:rFonts w:asciiTheme="minorHAnsi" w:eastAsiaTheme="minorEastAsia" w:hAnsiTheme="minorHAnsi" w:cstheme="minorBidi"/>
          <w:b w:val="0"/>
          <w:smallCaps w:val="0"/>
          <w:sz w:val="22"/>
          <w:szCs w:val="22"/>
        </w:rPr>
      </w:pPr>
      <w:r w:rsidRPr="00FB279B">
        <w:t>5.</w:t>
      </w:r>
      <w:r>
        <w:rPr>
          <w:rFonts w:asciiTheme="minorHAnsi" w:eastAsiaTheme="minorEastAsia" w:hAnsiTheme="minorHAnsi" w:cstheme="minorBidi"/>
          <w:b w:val="0"/>
          <w:smallCaps w:val="0"/>
          <w:sz w:val="22"/>
          <w:szCs w:val="22"/>
        </w:rPr>
        <w:tab/>
      </w:r>
      <w:r w:rsidRPr="00FB279B">
        <w:t>Ognioodporność budynku.</w:t>
      </w:r>
      <w:r>
        <w:tab/>
      </w:r>
      <w:r>
        <w:fldChar w:fldCharType="begin"/>
      </w:r>
      <w:r>
        <w:instrText xml:space="preserve"> PAGEREF _Toc193363154 \h </w:instrText>
      </w:r>
      <w:r>
        <w:fldChar w:fldCharType="separate"/>
      </w:r>
      <w:r>
        <w:t>11</w:t>
      </w:r>
      <w:r>
        <w:fldChar w:fldCharType="end"/>
      </w:r>
    </w:p>
    <w:p w14:paraId="76F01020" w14:textId="77777777" w:rsidR="00DF784A" w:rsidRDefault="00DF784A">
      <w:pPr>
        <w:pStyle w:val="Spistreci2"/>
        <w:rPr>
          <w:rFonts w:asciiTheme="minorHAnsi" w:eastAsiaTheme="minorEastAsia" w:hAnsiTheme="minorHAnsi" w:cstheme="minorBidi"/>
          <w:b w:val="0"/>
          <w:smallCaps w:val="0"/>
          <w:sz w:val="22"/>
          <w:szCs w:val="22"/>
        </w:rPr>
      </w:pPr>
      <w:r w:rsidRPr="00FB279B">
        <w:t>6.</w:t>
      </w:r>
      <w:r>
        <w:rPr>
          <w:rFonts w:asciiTheme="minorHAnsi" w:eastAsiaTheme="minorEastAsia" w:hAnsiTheme="minorHAnsi" w:cstheme="minorBidi"/>
          <w:b w:val="0"/>
          <w:smallCaps w:val="0"/>
          <w:sz w:val="22"/>
          <w:szCs w:val="22"/>
        </w:rPr>
        <w:tab/>
      </w:r>
      <w:r w:rsidRPr="00FB279B">
        <w:t>Opis planowanych prac budowlanych.</w:t>
      </w:r>
      <w:r>
        <w:tab/>
      </w:r>
      <w:r>
        <w:fldChar w:fldCharType="begin"/>
      </w:r>
      <w:r>
        <w:instrText xml:space="preserve"> PAGEREF _Toc193363155 \h </w:instrText>
      </w:r>
      <w:r>
        <w:fldChar w:fldCharType="separate"/>
      </w:r>
      <w:r>
        <w:t>14</w:t>
      </w:r>
      <w:r>
        <w:fldChar w:fldCharType="end"/>
      </w:r>
    </w:p>
    <w:p w14:paraId="72A785A5" w14:textId="77777777" w:rsidR="00DF784A" w:rsidRDefault="00DF784A">
      <w:pPr>
        <w:pStyle w:val="Spistreci2"/>
        <w:rPr>
          <w:rFonts w:asciiTheme="minorHAnsi" w:eastAsiaTheme="minorEastAsia" w:hAnsiTheme="minorHAnsi" w:cstheme="minorBidi"/>
          <w:b w:val="0"/>
          <w:smallCaps w:val="0"/>
          <w:sz w:val="22"/>
          <w:szCs w:val="22"/>
        </w:rPr>
      </w:pPr>
      <w:r w:rsidRPr="00FB279B">
        <w:t>7.</w:t>
      </w:r>
      <w:r>
        <w:rPr>
          <w:rFonts w:asciiTheme="minorHAnsi" w:eastAsiaTheme="minorEastAsia" w:hAnsiTheme="minorHAnsi" w:cstheme="minorBidi"/>
          <w:b w:val="0"/>
          <w:smallCaps w:val="0"/>
          <w:sz w:val="22"/>
          <w:szCs w:val="22"/>
        </w:rPr>
        <w:tab/>
      </w:r>
      <w:r w:rsidRPr="00FB279B">
        <w:t>Wnioski i zalecenia.</w:t>
      </w:r>
      <w:r>
        <w:tab/>
      </w:r>
      <w:r>
        <w:fldChar w:fldCharType="begin"/>
      </w:r>
      <w:r>
        <w:instrText xml:space="preserve"> PAGEREF _Toc193363156 \h </w:instrText>
      </w:r>
      <w:r>
        <w:fldChar w:fldCharType="separate"/>
      </w:r>
      <w:r>
        <w:t>19</w:t>
      </w:r>
      <w:r>
        <w:fldChar w:fldCharType="end"/>
      </w:r>
    </w:p>
    <w:p w14:paraId="72E92FA5" w14:textId="77777777" w:rsidR="005525DF" w:rsidRPr="00ED4A08" w:rsidRDefault="00152937" w:rsidP="00152937">
      <w:pPr>
        <w:pStyle w:val="Spistreci1"/>
        <w:tabs>
          <w:tab w:val="left" w:pos="480"/>
          <w:tab w:val="right" w:leader="dot" w:pos="9487"/>
        </w:tabs>
        <w:rPr>
          <w:rFonts w:ascii="Arial" w:hAnsi="Arial"/>
          <w:b/>
          <w:spacing w:val="20"/>
          <w:sz w:val="22"/>
          <w:highlight w:val="yellow"/>
        </w:rPr>
      </w:pPr>
      <w:r w:rsidRPr="00ED4A08">
        <w:rPr>
          <w:rFonts w:ascii="Arial" w:hAnsi="Arial"/>
          <w:spacing w:val="0"/>
          <w:sz w:val="20"/>
          <w:szCs w:val="20"/>
        </w:rPr>
        <w:fldChar w:fldCharType="end"/>
      </w:r>
    </w:p>
    <w:p w14:paraId="76D5D190" w14:textId="77777777" w:rsidR="00152937" w:rsidRPr="00ED4A08" w:rsidRDefault="00152937" w:rsidP="008467FB">
      <w:pPr>
        <w:pStyle w:val="stas"/>
        <w:spacing w:line="276" w:lineRule="auto"/>
        <w:jc w:val="both"/>
        <w:rPr>
          <w:rFonts w:ascii="Arial" w:hAnsi="Arial" w:cs="Arial"/>
          <w:b/>
          <w:spacing w:val="20"/>
          <w:sz w:val="22"/>
          <w:szCs w:val="22"/>
          <w:highlight w:val="yellow"/>
        </w:rPr>
      </w:pPr>
    </w:p>
    <w:p w14:paraId="55A8886E" w14:textId="2F11AE2B" w:rsidR="00152937" w:rsidRPr="00ED4A08" w:rsidRDefault="00152937" w:rsidP="004B236C">
      <w:pPr>
        <w:rPr>
          <w:rFonts w:ascii="Arial" w:hAnsi="Arial" w:cs="Arial"/>
          <w:b/>
          <w:snapToGrid w:val="0"/>
          <w:spacing w:val="20"/>
          <w:sz w:val="22"/>
          <w:szCs w:val="22"/>
          <w:highlight w:val="yellow"/>
        </w:rPr>
      </w:pPr>
      <w:r w:rsidRPr="00ED4A08">
        <w:rPr>
          <w:rFonts w:ascii="Arial" w:hAnsi="Arial" w:cs="Arial"/>
          <w:b/>
          <w:spacing w:val="20"/>
          <w:sz w:val="22"/>
          <w:szCs w:val="22"/>
          <w:highlight w:val="yellow"/>
        </w:rPr>
        <w:br w:type="page"/>
      </w:r>
    </w:p>
    <w:p w14:paraId="3D86C0B9" w14:textId="77777777" w:rsidR="00152937" w:rsidRPr="00ED4A08" w:rsidRDefault="00152937" w:rsidP="008467FB">
      <w:pPr>
        <w:pStyle w:val="stas"/>
        <w:spacing w:line="276" w:lineRule="auto"/>
        <w:jc w:val="both"/>
        <w:rPr>
          <w:rFonts w:ascii="Arial" w:hAnsi="Arial" w:cs="Arial"/>
          <w:b/>
          <w:spacing w:val="20"/>
          <w:szCs w:val="24"/>
          <w:highlight w:val="yellow"/>
        </w:rPr>
      </w:pPr>
    </w:p>
    <w:p w14:paraId="759C4E19" w14:textId="77777777" w:rsidR="00025798" w:rsidRPr="00ED4A08" w:rsidRDefault="00CD2DC7" w:rsidP="004A05BC">
      <w:pPr>
        <w:pStyle w:val="Nagwek2"/>
        <w:numPr>
          <w:ilvl w:val="0"/>
          <w:numId w:val="2"/>
        </w:numPr>
        <w:spacing w:line="276" w:lineRule="auto"/>
        <w:ind w:left="426" w:hanging="426"/>
        <w:rPr>
          <w:rFonts w:ascii="Arial" w:hAnsi="Arial" w:cs="Arial"/>
          <w:b/>
          <w:szCs w:val="24"/>
        </w:rPr>
      </w:pPr>
      <w:bookmarkStart w:id="2" w:name="_Toc320538291"/>
      <w:bookmarkStart w:id="3" w:name="_Toc108525081"/>
      <w:bookmarkStart w:id="4" w:name="_Toc193363150"/>
      <w:r w:rsidRPr="00ED4A08">
        <w:rPr>
          <w:rFonts w:ascii="Arial" w:hAnsi="Arial" w:cs="Arial"/>
          <w:b/>
          <w:szCs w:val="24"/>
        </w:rPr>
        <w:t>Przedmiot opracowania.</w:t>
      </w:r>
      <w:bookmarkStart w:id="5" w:name="_Toc263677757"/>
      <w:bookmarkEnd w:id="2"/>
      <w:bookmarkEnd w:id="3"/>
      <w:bookmarkEnd w:id="4"/>
      <w:r w:rsidR="00025798" w:rsidRPr="00ED4A08">
        <w:rPr>
          <w:rFonts w:ascii="Arial" w:hAnsi="Arial" w:cs="Arial"/>
          <w:szCs w:val="24"/>
        </w:rPr>
        <w:t xml:space="preserve"> </w:t>
      </w:r>
    </w:p>
    <w:p w14:paraId="086D0D92" w14:textId="3BC64DEF" w:rsidR="00D31A68" w:rsidRPr="00ED4A08" w:rsidRDefault="00D20DFF" w:rsidP="00D31A68">
      <w:pPr>
        <w:tabs>
          <w:tab w:val="left" w:pos="709"/>
        </w:tabs>
        <w:spacing w:line="360" w:lineRule="auto"/>
        <w:ind w:firstLine="425"/>
        <w:jc w:val="both"/>
        <w:rPr>
          <w:rFonts w:ascii="Arial" w:hAnsi="Arial" w:cs="Arial"/>
          <w:szCs w:val="24"/>
        </w:rPr>
      </w:pPr>
      <w:r w:rsidRPr="00ED4A08">
        <w:rPr>
          <w:rFonts w:ascii="Arial" w:hAnsi="Arial" w:cs="Arial"/>
          <w:szCs w:val="24"/>
        </w:rPr>
        <w:t>Przedmiotem opracowania jest</w:t>
      </w:r>
      <w:r w:rsidR="0059458F" w:rsidRPr="00ED4A08">
        <w:rPr>
          <w:rFonts w:ascii="Arial" w:hAnsi="Arial" w:cs="Arial"/>
          <w:szCs w:val="24"/>
        </w:rPr>
        <w:t xml:space="preserve"> </w:t>
      </w:r>
      <w:r w:rsidR="007648EA" w:rsidRPr="00ED4A08">
        <w:rPr>
          <w:rFonts w:ascii="Arial" w:hAnsi="Arial" w:cs="Arial"/>
          <w:szCs w:val="24"/>
        </w:rPr>
        <w:t>ocena stanu technicznego budynk</w:t>
      </w:r>
      <w:r w:rsidR="003F62D4">
        <w:rPr>
          <w:rFonts w:ascii="Arial" w:hAnsi="Arial" w:cs="Arial"/>
          <w:szCs w:val="24"/>
        </w:rPr>
        <w:t>u,</w:t>
      </w:r>
      <w:r w:rsidR="00D31A68" w:rsidRPr="00ED4A08">
        <w:rPr>
          <w:rFonts w:ascii="Arial" w:hAnsi="Arial" w:cs="Arial"/>
          <w:szCs w:val="24"/>
        </w:rPr>
        <w:t xml:space="preserve"> określenie ognioodporności elementów konstrukcyjnych budynku oraz określenie możliwości przeprowadzenia przebudowy</w:t>
      </w:r>
      <w:r w:rsidR="00876549" w:rsidRPr="00ED4A08">
        <w:rPr>
          <w:rFonts w:ascii="Arial" w:hAnsi="Arial" w:cs="Arial"/>
          <w:szCs w:val="24"/>
        </w:rPr>
        <w:t xml:space="preserve"> w planowanym zakresie</w:t>
      </w:r>
      <w:r w:rsidR="00D31A68" w:rsidRPr="00ED4A08">
        <w:rPr>
          <w:rFonts w:ascii="Arial" w:hAnsi="Arial" w:cs="Arial"/>
          <w:szCs w:val="24"/>
        </w:rPr>
        <w:t xml:space="preserve">. </w:t>
      </w:r>
    </w:p>
    <w:p w14:paraId="5AAE5083" w14:textId="77777777" w:rsidR="0059458F" w:rsidRPr="00ED4A08" w:rsidRDefault="0059458F" w:rsidP="0059458F">
      <w:pPr>
        <w:tabs>
          <w:tab w:val="left" w:pos="709"/>
        </w:tabs>
        <w:spacing w:line="276" w:lineRule="auto"/>
        <w:ind w:firstLine="426"/>
        <w:jc w:val="both"/>
        <w:rPr>
          <w:rFonts w:ascii="Arial" w:hAnsi="Arial" w:cs="Arial"/>
          <w:szCs w:val="24"/>
        </w:rPr>
      </w:pPr>
    </w:p>
    <w:p w14:paraId="6C538D73" w14:textId="77777777" w:rsidR="00CD2DC7" w:rsidRPr="00ED4A08" w:rsidRDefault="00CD2DC7" w:rsidP="004A05BC">
      <w:pPr>
        <w:pStyle w:val="Nagwek2"/>
        <w:numPr>
          <w:ilvl w:val="0"/>
          <w:numId w:val="2"/>
        </w:numPr>
        <w:spacing w:line="276" w:lineRule="auto"/>
        <w:ind w:left="426" w:hanging="426"/>
        <w:rPr>
          <w:rFonts w:ascii="Arial" w:hAnsi="Arial" w:cs="Arial"/>
          <w:b/>
          <w:szCs w:val="24"/>
        </w:rPr>
      </w:pPr>
      <w:bookmarkStart w:id="6" w:name="_Toc320538292"/>
      <w:bookmarkStart w:id="7" w:name="_Toc108525082"/>
      <w:bookmarkStart w:id="8" w:name="_Toc193363151"/>
      <w:r w:rsidRPr="00ED4A08">
        <w:rPr>
          <w:rFonts w:ascii="Arial" w:hAnsi="Arial" w:cs="Arial"/>
          <w:b/>
          <w:szCs w:val="24"/>
        </w:rPr>
        <w:t>Lokalizacja</w:t>
      </w:r>
      <w:bookmarkEnd w:id="5"/>
      <w:r w:rsidRPr="00ED4A08">
        <w:rPr>
          <w:rFonts w:ascii="Arial" w:hAnsi="Arial" w:cs="Arial"/>
          <w:b/>
          <w:szCs w:val="24"/>
        </w:rPr>
        <w:t>.</w:t>
      </w:r>
      <w:bookmarkEnd w:id="6"/>
      <w:bookmarkEnd w:id="7"/>
      <w:bookmarkEnd w:id="8"/>
    </w:p>
    <w:p w14:paraId="5C666924" w14:textId="5FBCAAE1" w:rsidR="00E85D2E" w:rsidRPr="00ED4A08" w:rsidRDefault="00E85D2E" w:rsidP="00E85D2E">
      <w:pPr>
        <w:pStyle w:val="CM18"/>
        <w:spacing w:after="607" w:line="380" w:lineRule="atLeast"/>
        <w:jc w:val="both"/>
        <w:rPr>
          <w:rFonts w:ascii="Arial" w:hAnsi="Arial" w:cs="Arial"/>
          <w:color w:val="000000"/>
        </w:rPr>
      </w:pPr>
      <w:r w:rsidRPr="00ED4A08">
        <w:rPr>
          <w:rFonts w:ascii="Arial" w:hAnsi="Arial" w:cs="Arial"/>
          <w:color w:val="000000"/>
        </w:rPr>
        <w:t>Budynek zlokalizowany</w:t>
      </w:r>
      <w:r w:rsidR="000F7A0F" w:rsidRPr="00ED4A08">
        <w:rPr>
          <w:rFonts w:ascii="Arial" w:hAnsi="Arial" w:cs="Arial"/>
          <w:color w:val="000000"/>
        </w:rPr>
        <w:t xml:space="preserve"> jest w Warszawie przy ul. Wólczyńskiej 133, na działce nr 69/12, obr. 7-11-11. Wchodzi on w skład Sieci Badawczej Łukasiewicz – Instytut </w:t>
      </w:r>
      <w:bookmarkStart w:id="9" w:name="_Hlk187400503"/>
      <w:r w:rsidR="000F7A0F" w:rsidRPr="00ED4A08">
        <w:rPr>
          <w:rFonts w:ascii="Arial" w:hAnsi="Arial" w:cs="Arial"/>
          <w:color w:val="000000"/>
        </w:rPr>
        <w:t>Mikroelektroniki i Fotoniki</w:t>
      </w:r>
      <w:bookmarkEnd w:id="9"/>
      <w:r w:rsidRPr="00ED4A08">
        <w:rPr>
          <w:rFonts w:ascii="Arial" w:hAnsi="Arial" w:cs="Arial"/>
          <w:color w:val="000000"/>
        </w:rPr>
        <w:t xml:space="preserve">. Budynek nr 8 wraz z łącznikiem zlokalizowany jest przy południowo-zachodniej granicy Zakładu. Na poziomie +3.80 m budynek połączony został łącznikiem </w:t>
      </w:r>
      <w:r w:rsidR="00D31A68" w:rsidRPr="00ED4A08">
        <w:rPr>
          <w:rFonts w:ascii="Arial" w:hAnsi="Arial" w:cs="Arial"/>
          <w:color w:val="000000"/>
        </w:rPr>
        <w:t xml:space="preserve">(przewiązką) </w:t>
      </w:r>
      <w:r w:rsidRPr="00ED4A08">
        <w:rPr>
          <w:rFonts w:ascii="Arial" w:hAnsi="Arial" w:cs="Arial"/>
          <w:color w:val="000000"/>
        </w:rPr>
        <w:t xml:space="preserve">z budynkiem nr 7. </w:t>
      </w:r>
    </w:p>
    <w:p w14:paraId="5FDC675D" w14:textId="77777777" w:rsidR="00E85D2E" w:rsidRPr="00ED4A08" w:rsidRDefault="00E85D2E" w:rsidP="00852A61">
      <w:pPr>
        <w:numPr>
          <w:ilvl w:val="12"/>
          <w:numId w:val="0"/>
        </w:numPr>
        <w:tabs>
          <w:tab w:val="left" w:pos="426"/>
        </w:tabs>
        <w:spacing w:line="276" w:lineRule="auto"/>
        <w:ind w:left="426"/>
        <w:jc w:val="both"/>
        <w:rPr>
          <w:rFonts w:ascii="Arial" w:hAnsi="Arial" w:cs="Arial"/>
          <w:szCs w:val="24"/>
        </w:rPr>
      </w:pPr>
      <w:r w:rsidRPr="00ED4A08">
        <w:rPr>
          <w:rFonts w:ascii="Arial" w:hAnsi="Arial" w:cs="Arial"/>
          <w:noProof/>
          <w:szCs w:val="24"/>
        </w:rPr>
        <w:drawing>
          <wp:inline distT="0" distB="0" distL="0" distR="0" wp14:anchorId="7BCDBA40" wp14:editId="1E6F15AC">
            <wp:extent cx="5427345" cy="5300980"/>
            <wp:effectExtent l="0" t="0" r="1905"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27345" cy="5300980"/>
                    </a:xfrm>
                    <a:prstGeom prst="rect">
                      <a:avLst/>
                    </a:prstGeom>
                    <a:noFill/>
                    <a:ln>
                      <a:noFill/>
                    </a:ln>
                  </pic:spPr>
                </pic:pic>
              </a:graphicData>
            </a:graphic>
          </wp:inline>
        </w:drawing>
      </w:r>
    </w:p>
    <w:p w14:paraId="439F865B" w14:textId="77777777" w:rsidR="007B3A40" w:rsidRPr="009753BD" w:rsidRDefault="007B3A40" w:rsidP="007B3A40">
      <w:pPr>
        <w:rPr>
          <w:rFonts w:ascii="Arial" w:hAnsi="Arial" w:cs="Arial"/>
          <w:sz w:val="20"/>
        </w:rPr>
      </w:pPr>
      <w:r w:rsidRPr="00ED4A08">
        <w:rPr>
          <w:rFonts w:ascii="Arial" w:hAnsi="Arial" w:cs="Arial"/>
          <w:szCs w:val="24"/>
        </w:rPr>
        <w:t xml:space="preserve">     </w:t>
      </w:r>
      <w:r w:rsidR="00806B9C" w:rsidRPr="009753BD">
        <w:rPr>
          <w:rFonts w:ascii="Arial" w:hAnsi="Arial" w:cs="Arial"/>
          <w:sz w:val="20"/>
        </w:rPr>
        <w:t>Rys.</w:t>
      </w:r>
      <w:r w:rsidR="00F77235" w:rsidRPr="009753BD">
        <w:rPr>
          <w:rFonts w:ascii="Arial" w:hAnsi="Arial" w:cs="Arial"/>
          <w:sz w:val="20"/>
        </w:rPr>
        <w:fldChar w:fldCharType="begin"/>
      </w:r>
      <w:r w:rsidR="00F77235" w:rsidRPr="009753BD">
        <w:rPr>
          <w:rFonts w:ascii="Arial" w:hAnsi="Arial" w:cs="Arial"/>
          <w:sz w:val="20"/>
        </w:rPr>
        <w:instrText xml:space="preserve"> SEQ rys \* MERGEFORMAT </w:instrText>
      </w:r>
      <w:r w:rsidR="00F77235" w:rsidRPr="009753BD">
        <w:rPr>
          <w:rFonts w:ascii="Arial" w:hAnsi="Arial" w:cs="Arial"/>
          <w:sz w:val="20"/>
        </w:rPr>
        <w:fldChar w:fldCharType="separate"/>
      </w:r>
      <w:r w:rsidR="00BC78E7">
        <w:rPr>
          <w:rFonts w:ascii="Arial" w:hAnsi="Arial" w:cs="Arial"/>
          <w:noProof/>
          <w:sz w:val="20"/>
        </w:rPr>
        <w:t>1</w:t>
      </w:r>
      <w:r w:rsidR="00F77235" w:rsidRPr="009753BD">
        <w:rPr>
          <w:rFonts w:ascii="Arial" w:hAnsi="Arial" w:cs="Arial"/>
          <w:noProof/>
          <w:sz w:val="20"/>
        </w:rPr>
        <w:fldChar w:fldCharType="end"/>
      </w:r>
      <w:r w:rsidR="00806B9C" w:rsidRPr="009753BD">
        <w:rPr>
          <w:rFonts w:ascii="Arial" w:hAnsi="Arial" w:cs="Arial"/>
          <w:sz w:val="20"/>
        </w:rPr>
        <w:t>. Plan</w:t>
      </w:r>
      <w:r w:rsidRPr="009753BD">
        <w:rPr>
          <w:rFonts w:ascii="Arial" w:hAnsi="Arial" w:cs="Arial"/>
          <w:sz w:val="20"/>
        </w:rPr>
        <w:t xml:space="preserve"> </w:t>
      </w:r>
      <w:r w:rsidR="009B1B46" w:rsidRPr="009753BD">
        <w:rPr>
          <w:rFonts w:ascii="Arial" w:hAnsi="Arial" w:cs="Arial"/>
          <w:sz w:val="20"/>
        </w:rPr>
        <w:t>sytuacyjn</w:t>
      </w:r>
      <w:r w:rsidR="00806B9C" w:rsidRPr="009753BD">
        <w:rPr>
          <w:rFonts w:ascii="Arial" w:hAnsi="Arial" w:cs="Arial"/>
          <w:sz w:val="20"/>
        </w:rPr>
        <w:t>y</w:t>
      </w:r>
      <w:r w:rsidRPr="009753BD">
        <w:rPr>
          <w:rFonts w:ascii="Arial" w:hAnsi="Arial" w:cs="Arial"/>
          <w:sz w:val="20"/>
        </w:rPr>
        <w:t xml:space="preserve">. </w:t>
      </w:r>
      <w:r w:rsidR="00E85D2E" w:rsidRPr="009753BD">
        <w:rPr>
          <w:rFonts w:ascii="Arial" w:hAnsi="Arial" w:cs="Arial"/>
          <w:sz w:val="20"/>
        </w:rPr>
        <w:t xml:space="preserve"> (źródło </w:t>
      </w:r>
      <w:proofErr w:type="spellStart"/>
      <w:r w:rsidR="00E85D2E" w:rsidRPr="009753BD">
        <w:rPr>
          <w:rFonts w:ascii="Arial" w:hAnsi="Arial" w:cs="Arial"/>
          <w:sz w:val="20"/>
        </w:rPr>
        <w:t>geoportal</w:t>
      </w:r>
      <w:proofErr w:type="spellEnd"/>
      <w:r w:rsidR="00E85D2E" w:rsidRPr="009753BD">
        <w:rPr>
          <w:rFonts w:ascii="Arial" w:hAnsi="Arial" w:cs="Arial"/>
          <w:sz w:val="20"/>
        </w:rPr>
        <w:t>)</w:t>
      </w:r>
    </w:p>
    <w:p w14:paraId="59F23084" w14:textId="77777777" w:rsidR="007B3A40" w:rsidRPr="00ED4A08" w:rsidRDefault="007B3A40" w:rsidP="00852A61">
      <w:pPr>
        <w:numPr>
          <w:ilvl w:val="12"/>
          <w:numId w:val="0"/>
        </w:numPr>
        <w:tabs>
          <w:tab w:val="left" w:pos="426"/>
        </w:tabs>
        <w:spacing w:line="276" w:lineRule="auto"/>
        <w:ind w:left="426"/>
        <w:jc w:val="both"/>
        <w:rPr>
          <w:rFonts w:ascii="Arial" w:hAnsi="Arial" w:cs="Arial"/>
          <w:szCs w:val="24"/>
        </w:rPr>
      </w:pPr>
    </w:p>
    <w:p w14:paraId="3B3C2187" w14:textId="77777777" w:rsidR="005254BD" w:rsidRPr="00ED4A08" w:rsidRDefault="005254BD" w:rsidP="005254BD">
      <w:pPr>
        <w:rPr>
          <w:rFonts w:ascii="Arial" w:hAnsi="Arial" w:cs="Arial"/>
          <w:szCs w:val="24"/>
        </w:rPr>
      </w:pPr>
      <w:bookmarkStart w:id="10" w:name="_Toc262625711"/>
      <w:bookmarkStart w:id="11" w:name="_Toc276023031"/>
      <w:bookmarkStart w:id="12" w:name="_Toc108525083"/>
    </w:p>
    <w:p w14:paraId="6459414C" w14:textId="31FE1AC9" w:rsidR="003959A9" w:rsidRDefault="00CD2DC7" w:rsidP="003F62D4">
      <w:pPr>
        <w:pStyle w:val="Nagwek2"/>
        <w:numPr>
          <w:ilvl w:val="0"/>
          <w:numId w:val="2"/>
        </w:numPr>
        <w:spacing w:line="276" w:lineRule="auto"/>
        <w:ind w:left="426" w:hanging="426"/>
        <w:rPr>
          <w:rFonts w:ascii="Arial" w:hAnsi="Arial" w:cs="Arial"/>
          <w:b/>
          <w:szCs w:val="24"/>
        </w:rPr>
      </w:pPr>
      <w:bookmarkStart w:id="13" w:name="_Toc193363152"/>
      <w:r w:rsidRPr="00ED4A08">
        <w:rPr>
          <w:rFonts w:ascii="Arial" w:hAnsi="Arial" w:cs="Arial"/>
          <w:b/>
          <w:szCs w:val="24"/>
        </w:rPr>
        <w:lastRenderedPageBreak/>
        <w:t>Inwestor</w:t>
      </w:r>
      <w:bookmarkEnd w:id="10"/>
      <w:r w:rsidRPr="00ED4A08">
        <w:rPr>
          <w:rFonts w:ascii="Arial" w:hAnsi="Arial" w:cs="Arial"/>
          <w:b/>
          <w:szCs w:val="24"/>
        </w:rPr>
        <w:t>.</w:t>
      </w:r>
      <w:bookmarkEnd w:id="0"/>
      <w:bookmarkEnd w:id="1"/>
      <w:bookmarkEnd w:id="11"/>
      <w:bookmarkEnd w:id="12"/>
      <w:bookmarkEnd w:id="13"/>
    </w:p>
    <w:p w14:paraId="7297C19B" w14:textId="77777777" w:rsidR="00D52E03" w:rsidRPr="001B6C4E" w:rsidRDefault="00D52E03" w:rsidP="001B6C4E">
      <w:pPr>
        <w:pStyle w:val="Nagwek1"/>
        <w:jc w:val="left"/>
        <w:rPr>
          <w:b w:val="0"/>
        </w:rPr>
      </w:pPr>
    </w:p>
    <w:p w14:paraId="4F2AF725" w14:textId="77777777" w:rsidR="00D31A68" w:rsidRPr="00306A22" w:rsidRDefault="00D31A68" w:rsidP="00306A22">
      <w:pPr>
        <w:spacing w:line="360" w:lineRule="auto"/>
        <w:rPr>
          <w:rFonts w:ascii="Arial" w:hAnsi="Arial" w:cs="Arial"/>
          <w:szCs w:val="24"/>
        </w:rPr>
      </w:pPr>
      <w:r w:rsidRPr="00306A22">
        <w:rPr>
          <w:rFonts w:ascii="Arial" w:hAnsi="Arial" w:cs="Arial"/>
          <w:szCs w:val="24"/>
        </w:rPr>
        <w:t>Sieć Badawcza Łukasiewicz</w:t>
      </w:r>
      <w:r w:rsidRPr="00306A22">
        <w:rPr>
          <w:rFonts w:ascii="Arial" w:hAnsi="Arial" w:cs="Arial"/>
          <w:szCs w:val="24"/>
        </w:rPr>
        <w:br/>
        <w:t>Instytut Mikroelektroniki i Fotoniki</w:t>
      </w:r>
    </w:p>
    <w:p w14:paraId="3E582DEB" w14:textId="77777777" w:rsidR="00DA5AD5" w:rsidRPr="00306A22" w:rsidRDefault="003959A9" w:rsidP="00306A22">
      <w:pPr>
        <w:spacing w:line="360" w:lineRule="auto"/>
        <w:rPr>
          <w:rFonts w:ascii="Arial" w:hAnsi="Arial" w:cs="Arial"/>
          <w:szCs w:val="24"/>
        </w:rPr>
      </w:pPr>
      <w:r w:rsidRPr="00306A22">
        <w:rPr>
          <w:rFonts w:ascii="Arial" w:hAnsi="Arial" w:cs="Arial"/>
          <w:szCs w:val="24"/>
        </w:rPr>
        <w:t>ul. Lotników 32/46, 02-668 Warszawa</w:t>
      </w:r>
    </w:p>
    <w:p w14:paraId="57E6644A" w14:textId="77777777" w:rsidR="009B1B46" w:rsidRPr="00ED4A08" w:rsidRDefault="009B1B46" w:rsidP="009B1B46">
      <w:pPr>
        <w:spacing w:line="276" w:lineRule="auto"/>
        <w:jc w:val="both"/>
        <w:rPr>
          <w:rFonts w:ascii="Arial" w:hAnsi="Arial" w:cs="Arial"/>
          <w:b/>
          <w:szCs w:val="24"/>
        </w:rPr>
      </w:pPr>
    </w:p>
    <w:p w14:paraId="3AB721E9" w14:textId="2600A2FE" w:rsidR="00CD1187" w:rsidRDefault="009A451F" w:rsidP="003F62D4">
      <w:pPr>
        <w:pStyle w:val="Nagwek2"/>
        <w:numPr>
          <w:ilvl w:val="0"/>
          <w:numId w:val="2"/>
        </w:numPr>
        <w:spacing w:line="276" w:lineRule="auto"/>
        <w:ind w:left="426" w:hanging="426"/>
        <w:rPr>
          <w:rFonts w:ascii="Arial" w:hAnsi="Arial" w:cs="Arial"/>
          <w:b/>
          <w:szCs w:val="24"/>
        </w:rPr>
      </w:pPr>
      <w:bookmarkStart w:id="14" w:name="_Toc276023034"/>
      <w:bookmarkStart w:id="15" w:name="_Toc108525086"/>
      <w:bookmarkStart w:id="16" w:name="_Toc193363153"/>
      <w:r w:rsidRPr="00ED4A08">
        <w:rPr>
          <w:rFonts w:ascii="Arial" w:hAnsi="Arial" w:cs="Arial"/>
          <w:b/>
          <w:szCs w:val="24"/>
        </w:rPr>
        <w:t xml:space="preserve">Opis </w:t>
      </w:r>
      <w:r w:rsidR="00217124" w:rsidRPr="00ED4A08">
        <w:rPr>
          <w:rFonts w:ascii="Arial" w:hAnsi="Arial" w:cs="Arial"/>
          <w:b/>
          <w:szCs w:val="24"/>
        </w:rPr>
        <w:t>konstrukcji istniejących budynków</w:t>
      </w:r>
      <w:r w:rsidR="00CD2DC7" w:rsidRPr="00ED4A08">
        <w:rPr>
          <w:rFonts w:ascii="Arial" w:hAnsi="Arial" w:cs="Arial"/>
          <w:b/>
          <w:szCs w:val="24"/>
        </w:rPr>
        <w:t>.</w:t>
      </w:r>
      <w:bookmarkEnd w:id="14"/>
      <w:bookmarkEnd w:id="15"/>
      <w:bookmarkEnd w:id="16"/>
    </w:p>
    <w:p w14:paraId="2C407655" w14:textId="77777777" w:rsidR="001B6C4E" w:rsidRPr="001B6C4E" w:rsidRDefault="001B6C4E" w:rsidP="001B6C4E"/>
    <w:p w14:paraId="1E9CBEA3" w14:textId="35B24357" w:rsidR="00DA5AD5" w:rsidRPr="007E2255" w:rsidRDefault="00DA5AD5" w:rsidP="007C6525">
      <w:pPr>
        <w:spacing w:line="360" w:lineRule="auto"/>
        <w:ind w:firstLine="426"/>
        <w:jc w:val="both"/>
        <w:rPr>
          <w:rFonts w:ascii="Arial" w:hAnsi="Arial" w:cs="Arial"/>
          <w:szCs w:val="24"/>
        </w:rPr>
      </w:pPr>
      <w:r w:rsidRPr="00ED4A08">
        <w:rPr>
          <w:rFonts w:ascii="Arial" w:hAnsi="Arial" w:cs="Arial"/>
          <w:szCs w:val="24"/>
        </w:rPr>
        <w:t xml:space="preserve">Przedmiotowy budynek nr. 8 jest obiektem wolnostojącym, trzykondygnacyjnym, bez podpiwniczenia. Zaprojektowany został jako budynek laboratoryjny, obecnie posiada pomieszczenia zarówno laboratoryjne, warsztatowe jak i biurowe, wraz z zapleczem </w:t>
      </w:r>
      <w:r w:rsidRPr="007E2255">
        <w:rPr>
          <w:rFonts w:ascii="Arial" w:hAnsi="Arial" w:cs="Arial"/>
          <w:szCs w:val="24"/>
        </w:rPr>
        <w:t>socjalnym i szkoleniowym. Część z nich nie jest obecnie w użyciu.  Zlokalizowany jest na terenie Instytut</w:t>
      </w:r>
      <w:r w:rsidR="005330FB" w:rsidRPr="007E2255">
        <w:rPr>
          <w:rFonts w:ascii="Arial" w:hAnsi="Arial" w:cs="Arial"/>
          <w:szCs w:val="24"/>
        </w:rPr>
        <w:t>u</w:t>
      </w:r>
      <w:r w:rsidRPr="007E2255">
        <w:rPr>
          <w:rFonts w:ascii="Arial" w:hAnsi="Arial" w:cs="Arial"/>
          <w:szCs w:val="24"/>
        </w:rPr>
        <w:t xml:space="preserve"> </w:t>
      </w:r>
      <w:r w:rsidR="000F7A0F" w:rsidRPr="007E2255">
        <w:rPr>
          <w:rFonts w:ascii="Arial" w:hAnsi="Arial" w:cs="Arial"/>
          <w:szCs w:val="24"/>
        </w:rPr>
        <w:t xml:space="preserve">Mikroelektroniki i Fotoniki </w:t>
      </w:r>
      <w:r w:rsidRPr="007E2255">
        <w:rPr>
          <w:rFonts w:ascii="Arial" w:hAnsi="Arial" w:cs="Arial"/>
          <w:szCs w:val="24"/>
        </w:rPr>
        <w:t xml:space="preserve">na działce o numerze 69/12. </w:t>
      </w:r>
    </w:p>
    <w:p w14:paraId="7E4A48A1" w14:textId="43BA02E1" w:rsidR="00E04EDC" w:rsidRPr="007E2255" w:rsidRDefault="00DA5AD5" w:rsidP="007C6525">
      <w:pPr>
        <w:spacing w:line="360" w:lineRule="auto"/>
        <w:ind w:firstLine="426"/>
        <w:jc w:val="both"/>
        <w:rPr>
          <w:rFonts w:ascii="Arial" w:hAnsi="Arial" w:cs="Arial"/>
          <w:szCs w:val="24"/>
        </w:rPr>
      </w:pPr>
      <w:r w:rsidRPr="007E2255">
        <w:rPr>
          <w:rFonts w:ascii="Arial" w:hAnsi="Arial" w:cs="Arial"/>
          <w:szCs w:val="24"/>
        </w:rPr>
        <w:t xml:space="preserve">Budowany w latach 1978-1980 a oddany do użytkowania w 1985 roku. </w:t>
      </w:r>
      <w:r w:rsidR="00E04EDC" w:rsidRPr="007E2255">
        <w:rPr>
          <w:rFonts w:ascii="Arial" w:hAnsi="Arial" w:cs="Arial"/>
          <w:szCs w:val="24"/>
        </w:rPr>
        <w:t xml:space="preserve">Budynek został zbudowany na planie prostokąta o wymiarach 109x25x15,5 m. Przykryty jest dachem płaskim i tworzy zwartą formę prostopadłościanu. W południowym narożniku zlokalizowany jest łącznik na poziomie pierwszego piętra </w:t>
      </w:r>
      <w:r w:rsidR="007C6525">
        <w:rPr>
          <w:rFonts w:ascii="Arial" w:hAnsi="Arial" w:cs="Arial"/>
          <w:szCs w:val="24"/>
        </w:rPr>
        <w:t>umożliwiający komunikację</w:t>
      </w:r>
      <w:r w:rsidR="00E04EDC" w:rsidRPr="007E2255">
        <w:rPr>
          <w:rFonts w:ascii="Arial" w:hAnsi="Arial" w:cs="Arial"/>
          <w:szCs w:val="24"/>
        </w:rPr>
        <w:t xml:space="preserve"> z budynkiem nr 7. Poziom użytkowy ±0.00 budynku znajduje się na wysokości 101.65m n.p.m. zgodnie z dokumentacją archiwalną. </w:t>
      </w:r>
    </w:p>
    <w:p w14:paraId="02D14B64" w14:textId="2D6C96E8" w:rsidR="0099565B" w:rsidRPr="00ED4A08" w:rsidRDefault="00FB71FB" w:rsidP="00DA5AD5">
      <w:pPr>
        <w:spacing w:line="360" w:lineRule="auto"/>
        <w:jc w:val="both"/>
        <w:rPr>
          <w:rFonts w:ascii="Arial" w:hAnsi="Arial" w:cs="Arial"/>
          <w:szCs w:val="24"/>
        </w:rPr>
      </w:pPr>
      <w:r w:rsidRPr="007E2255">
        <w:rPr>
          <w:rFonts w:ascii="Arial" w:hAnsi="Arial" w:cs="Arial"/>
          <w:szCs w:val="24"/>
        </w:rPr>
        <w:t>Budynek posadowiono w sposób bezpośrednio za pomocą st</w:t>
      </w:r>
      <w:r w:rsidR="008F38C0">
        <w:rPr>
          <w:rFonts w:ascii="Arial" w:hAnsi="Arial" w:cs="Arial"/>
          <w:szCs w:val="24"/>
        </w:rPr>
        <w:t>ó</w:t>
      </w:r>
      <w:r w:rsidRPr="007E2255">
        <w:rPr>
          <w:rFonts w:ascii="Arial" w:hAnsi="Arial" w:cs="Arial"/>
          <w:szCs w:val="24"/>
        </w:rPr>
        <w:t>p fundamentowych. Stopy maja geometrię schodkową. Podstawa st</w:t>
      </w:r>
      <w:r w:rsidR="008F38C0">
        <w:rPr>
          <w:rFonts w:ascii="Arial" w:hAnsi="Arial" w:cs="Arial"/>
          <w:szCs w:val="24"/>
        </w:rPr>
        <w:t>ó</w:t>
      </w:r>
      <w:r w:rsidRPr="007E2255">
        <w:rPr>
          <w:rFonts w:ascii="Arial" w:hAnsi="Arial" w:cs="Arial"/>
          <w:szCs w:val="24"/>
        </w:rPr>
        <w:t xml:space="preserve">p fundamentowych na rzucie prostokąta. </w:t>
      </w:r>
      <w:r w:rsidR="001654F9" w:rsidRPr="007E2255">
        <w:rPr>
          <w:rFonts w:ascii="Arial" w:hAnsi="Arial" w:cs="Arial"/>
          <w:szCs w:val="24"/>
        </w:rPr>
        <w:t xml:space="preserve">Podstawy </w:t>
      </w:r>
      <w:r w:rsidR="001654F9" w:rsidRPr="00ED4A08">
        <w:rPr>
          <w:rFonts w:ascii="Arial" w:hAnsi="Arial" w:cs="Arial"/>
          <w:szCs w:val="24"/>
        </w:rPr>
        <w:t>st</w:t>
      </w:r>
      <w:r w:rsidR="008F38C0">
        <w:rPr>
          <w:rFonts w:ascii="Arial" w:hAnsi="Arial" w:cs="Arial"/>
          <w:szCs w:val="24"/>
        </w:rPr>
        <w:t>ó</w:t>
      </w:r>
      <w:r w:rsidR="001654F9" w:rsidRPr="00ED4A08">
        <w:rPr>
          <w:rFonts w:ascii="Arial" w:hAnsi="Arial" w:cs="Arial"/>
          <w:szCs w:val="24"/>
        </w:rPr>
        <w:t xml:space="preserve">p fundamentowych są zróżnicowane. Zgodnie z dokumentacją archiwalną w budynku są stopy o następujących wymiarach podstawy typach: F-21 o wymiarach 250x300cm, F-22 o wymiarach 200x250cm oraz F-1 o wymiarach 200x300cm. Stopa wspólna dla budynku oraz odylowanej przewiązki (łącznika) ma wymiar F-20 260x300cm. Po zewnętrznym obrysie budynku pomiędzy stopami rozpięto prefabrykowane belki podwalinowe. Belki podwalinowe </w:t>
      </w:r>
      <w:r w:rsidR="00D85608" w:rsidRPr="00ED4A08">
        <w:rPr>
          <w:rFonts w:ascii="Arial" w:hAnsi="Arial" w:cs="Arial"/>
          <w:szCs w:val="24"/>
        </w:rPr>
        <w:t xml:space="preserve">wykonane </w:t>
      </w:r>
      <w:r w:rsidR="001654F9" w:rsidRPr="00ED4A08">
        <w:rPr>
          <w:rFonts w:ascii="Arial" w:hAnsi="Arial" w:cs="Arial"/>
          <w:szCs w:val="24"/>
        </w:rPr>
        <w:t>zostały</w:t>
      </w:r>
      <w:r w:rsidR="00E37D4E" w:rsidRPr="00ED4A08">
        <w:rPr>
          <w:rFonts w:ascii="Arial" w:hAnsi="Arial" w:cs="Arial"/>
          <w:szCs w:val="24"/>
        </w:rPr>
        <w:t xml:space="preserve"> jako</w:t>
      </w:r>
      <w:r w:rsidR="001654F9" w:rsidRPr="00ED4A08">
        <w:rPr>
          <w:rFonts w:ascii="Arial" w:hAnsi="Arial" w:cs="Arial"/>
          <w:szCs w:val="24"/>
        </w:rPr>
        <w:t xml:space="preserve"> prefabryk</w:t>
      </w:r>
      <w:r w:rsidR="00D85608" w:rsidRPr="00ED4A08">
        <w:rPr>
          <w:rFonts w:ascii="Arial" w:hAnsi="Arial" w:cs="Arial"/>
          <w:szCs w:val="24"/>
        </w:rPr>
        <w:t>aty</w:t>
      </w:r>
      <w:r w:rsidR="00E37D4E" w:rsidRPr="00ED4A08">
        <w:rPr>
          <w:rFonts w:ascii="Arial" w:hAnsi="Arial" w:cs="Arial"/>
          <w:szCs w:val="24"/>
        </w:rPr>
        <w:t xml:space="preserve"> </w:t>
      </w:r>
      <w:r w:rsidR="001654F9" w:rsidRPr="00ED4A08">
        <w:rPr>
          <w:rFonts w:ascii="Arial" w:hAnsi="Arial" w:cs="Arial"/>
          <w:szCs w:val="24"/>
        </w:rPr>
        <w:t xml:space="preserve">zespolone (trójwarstwowe). Pomiędzy dwoma warstwami </w:t>
      </w:r>
      <w:r w:rsidR="00D85608" w:rsidRPr="00ED4A08">
        <w:rPr>
          <w:rFonts w:ascii="Arial" w:hAnsi="Arial" w:cs="Arial"/>
          <w:szCs w:val="24"/>
        </w:rPr>
        <w:t>betonu</w:t>
      </w:r>
      <w:r w:rsidR="001654F9" w:rsidRPr="00ED4A08">
        <w:rPr>
          <w:rFonts w:ascii="Arial" w:hAnsi="Arial" w:cs="Arial"/>
          <w:szCs w:val="24"/>
        </w:rPr>
        <w:t xml:space="preserve"> zastosowano przekładkę termiczną</w:t>
      </w:r>
      <w:r w:rsidR="00E12E52" w:rsidRPr="00ED4A08">
        <w:rPr>
          <w:rFonts w:ascii="Arial" w:hAnsi="Arial" w:cs="Arial"/>
          <w:szCs w:val="24"/>
        </w:rPr>
        <w:t xml:space="preserve">. </w:t>
      </w:r>
      <w:r w:rsidR="00D85608" w:rsidRPr="00ED4A08">
        <w:rPr>
          <w:rFonts w:ascii="Arial" w:hAnsi="Arial" w:cs="Arial"/>
          <w:szCs w:val="24"/>
        </w:rPr>
        <w:t xml:space="preserve">Prefabrykaty wykonane zostały </w:t>
      </w:r>
      <w:r w:rsidR="00E12E52" w:rsidRPr="00ED4A08">
        <w:rPr>
          <w:rFonts w:ascii="Arial" w:hAnsi="Arial" w:cs="Arial"/>
          <w:szCs w:val="24"/>
        </w:rPr>
        <w:t>z warstwą licowa od zewnątrz budynku</w:t>
      </w:r>
      <w:r w:rsidR="00D85608" w:rsidRPr="00ED4A08">
        <w:rPr>
          <w:rFonts w:ascii="Arial" w:hAnsi="Arial" w:cs="Arial"/>
          <w:szCs w:val="24"/>
        </w:rPr>
        <w:t xml:space="preserve"> tzw</w:t>
      </w:r>
      <w:r w:rsidR="00E37D4E" w:rsidRPr="00ED4A08">
        <w:rPr>
          <w:rFonts w:ascii="Arial" w:hAnsi="Arial" w:cs="Arial"/>
          <w:szCs w:val="24"/>
        </w:rPr>
        <w:t>.</w:t>
      </w:r>
      <w:r w:rsidR="00D85608" w:rsidRPr="00ED4A08">
        <w:rPr>
          <w:rFonts w:ascii="Arial" w:hAnsi="Arial" w:cs="Arial"/>
          <w:szCs w:val="24"/>
        </w:rPr>
        <w:t xml:space="preserve"> lastrico płukane</w:t>
      </w:r>
      <w:r w:rsidR="00E12E52" w:rsidRPr="00ED4A08">
        <w:rPr>
          <w:rFonts w:ascii="Arial" w:hAnsi="Arial" w:cs="Arial"/>
          <w:szCs w:val="24"/>
        </w:rPr>
        <w:t xml:space="preserve">. </w:t>
      </w:r>
    </w:p>
    <w:p w14:paraId="3245FB65" w14:textId="10A32125" w:rsidR="00832BCA" w:rsidRPr="00ED4A08" w:rsidRDefault="00E12E52" w:rsidP="00DA5AD5">
      <w:pPr>
        <w:spacing w:line="360" w:lineRule="auto"/>
        <w:jc w:val="both"/>
        <w:rPr>
          <w:rFonts w:ascii="Arial" w:hAnsi="Arial" w:cs="Arial"/>
          <w:szCs w:val="24"/>
        </w:rPr>
      </w:pPr>
      <w:r w:rsidRPr="00ED4A08">
        <w:rPr>
          <w:rFonts w:ascii="Arial" w:hAnsi="Arial" w:cs="Arial"/>
          <w:szCs w:val="24"/>
        </w:rPr>
        <w:t>W stopach osadzone zostały słupy s</w:t>
      </w:r>
      <w:r w:rsidR="00751351" w:rsidRPr="00ED4A08">
        <w:rPr>
          <w:rFonts w:ascii="Arial" w:hAnsi="Arial" w:cs="Arial"/>
          <w:szCs w:val="24"/>
        </w:rPr>
        <w:t>t</w:t>
      </w:r>
      <w:r w:rsidRPr="00ED4A08">
        <w:rPr>
          <w:rFonts w:ascii="Arial" w:hAnsi="Arial" w:cs="Arial"/>
          <w:szCs w:val="24"/>
        </w:rPr>
        <w:t xml:space="preserve">alowe z kształtowników HKS400 oraz HKS300. Stopy zostały wykonane jako stopy kielichowe. </w:t>
      </w:r>
      <w:r w:rsidR="00806B9C" w:rsidRPr="00ED4A08">
        <w:rPr>
          <w:rFonts w:ascii="Arial" w:hAnsi="Arial" w:cs="Arial"/>
          <w:szCs w:val="24"/>
        </w:rPr>
        <w:t>Pozwoliło</w:t>
      </w:r>
      <w:r w:rsidRPr="00ED4A08">
        <w:rPr>
          <w:rFonts w:ascii="Arial" w:hAnsi="Arial" w:cs="Arial"/>
          <w:szCs w:val="24"/>
        </w:rPr>
        <w:t xml:space="preserve"> to na uzyskanie połącznia stopa/ słup jako pełne utwierdzenie</w:t>
      </w:r>
      <w:r w:rsidR="007C6525">
        <w:rPr>
          <w:rFonts w:ascii="Arial" w:hAnsi="Arial" w:cs="Arial"/>
          <w:szCs w:val="24"/>
        </w:rPr>
        <w:t>.</w:t>
      </w:r>
    </w:p>
    <w:p w14:paraId="41CA10C9" w14:textId="77777777" w:rsidR="00832BCA" w:rsidRPr="00ED4A08" w:rsidRDefault="00832BCA" w:rsidP="00DA5AD5">
      <w:pPr>
        <w:spacing w:line="360" w:lineRule="auto"/>
        <w:jc w:val="both"/>
        <w:rPr>
          <w:rFonts w:ascii="Arial" w:hAnsi="Arial" w:cs="Arial"/>
          <w:szCs w:val="24"/>
        </w:rPr>
      </w:pPr>
      <w:r w:rsidRPr="00ED4A08">
        <w:rPr>
          <w:rFonts w:ascii="Arial" w:hAnsi="Arial" w:cs="Arial"/>
          <w:noProof/>
          <w:szCs w:val="24"/>
        </w:rPr>
        <w:lastRenderedPageBreak/>
        <w:drawing>
          <wp:inline distT="0" distB="0" distL="0" distR="0" wp14:anchorId="269F3B08" wp14:editId="45A869B0">
            <wp:extent cx="4715933" cy="4149376"/>
            <wp:effectExtent l="0" t="0" r="8890" b="381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717277" cy="4150559"/>
                    </a:xfrm>
                    <a:prstGeom prst="rect">
                      <a:avLst/>
                    </a:prstGeom>
                    <a:noFill/>
                    <a:ln>
                      <a:noFill/>
                    </a:ln>
                  </pic:spPr>
                </pic:pic>
              </a:graphicData>
            </a:graphic>
          </wp:inline>
        </w:drawing>
      </w:r>
    </w:p>
    <w:p w14:paraId="7FF2B73F" w14:textId="77777777" w:rsidR="00D85608" w:rsidRPr="002D6A95" w:rsidRDefault="00D85608" w:rsidP="00DA5AD5">
      <w:pPr>
        <w:spacing w:line="360" w:lineRule="auto"/>
        <w:jc w:val="both"/>
        <w:rPr>
          <w:rFonts w:ascii="Arial" w:hAnsi="Arial" w:cs="Arial"/>
          <w:sz w:val="20"/>
        </w:rPr>
      </w:pPr>
      <w:r w:rsidRPr="002D6A95">
        <w:rPr>
          <w:rFonts w:ascii="Arial" w:hAnsi="Arial" w:cs="Arial"/>
          <w:sz w:val="20"/>
        </w:rPr>
        <w:t>Rys.</w:t>
      </w:r>
      <w:r w:rsidR="00F77235" w:rsidRPr="002D6A95">
        <w:rPr>
          <w:rFonts w:ascii="Arial" w:hAnsi="Arial" w:cs="Arial"/>
          <w:sz w:val="20"/>
        </w:rPr>
        <w:fldChar w:fldCharType="begin"/>
      </w:r>
      <w:r w:rsidR="00F77235" w:rsidRPr="002D6A95">
        <w:rPr>
          <w:rFonts w:ascii="Arial" w:hAnsi="Arial" w:cs="Arial"/>
          <w:sz w:val="20"/>
        </w:rPr>
        <w:instrText xml:space="preserve"> SEQ rys \* MERGEFORMAT </w:instrText>
      </w:r>
      <w:r w:rsidR="00F77235" w:rsidRPr="002D6A95">
        <w:rPr>
          <w:rFonts w:ascii="Arial" w:hAnsi="Arial" w:cs="Arial"/>
          <w:sz w:val="20"/>
        </w:rPr>
        <w:fldChar w:fldCharType="separate"/>
      </w:r>
      <w:r w:rsidR="00BC78E7">
        <w:rPr>
          <w:rFonts w:ascii="Arial" w:hAnsi="Arial" w:cs="Arial"/>
          <w:noProof/>
          <w:sz w:val="20"/>
        </w:rPr>
        <w:t>2</w:t>
      </w:r>
      <w:r w:rsidR="00F77235" w:rsidRPr="002D6A95">
        <w:rPr>
          <w:rFonts w:ascii="Arial" w:hAnsi="Arial" w:cs="Arial"/>
          <w:noProof/>
          <w:sz w:val="20"/>
        </w:rPr>
        <w:fldChar w:fldCharType="end"/>
      </w:r>
      <w:r w:rsidRPr="002D6A95">
        <w:rPr>
          <w:rFonts w:ascii="Arial" w:hAnsi="Arial" w:cs="Arial"/>
          <w:sz w:val="20"/>
        </w:rPr>
        <w:t xml:space="preserve">. </w:t>
      </w:r>
      <w:r w:rsidR="00806B9C" w:rsidRPr="002D6A95">
        <w:rPr>
          <w:rFonts w:ascii="Arial" w:hAnsi="Arial" w:cs="Arial"/>
          <w:sz w:val="20"/>
        </w:rPr>
        <w:t>Schemat montażu słupa w stopie wg. dokumentacji archiwalnej</w:t>
      </w:r>
    </w:p>
    <w:p w14:paraId="1D6CEFFD" w14:textId="77777777" w:rsidR="00806B9C" w:rsidRPr="00ED4A08" w:rsidRDefault="00806B9C" w:rsidP="00DA5AD5">
      <w:pPr>
        <w:spacing w:line="360" w:lineRule="auto"/>
        <w:jc w:val="both"/>
        <w:rPr>
          <w:rFonts w:ascii="Arial" w:hAnsi="Arial" w:cs="Arial"/>
          <w:szCs w:val="24"/>
        </w:rPr>
      </w:pPr>
    </w:p>
    <w:p w14:paraId="773F7960" w14:textId="32382679" w:rsidR="00A6417D" w:rsidRPr="00ED4A08" w:rsidRDefault="00806B9C" w:rsidP="00EF6AD3">
      <w:pPr>
        <w:spacing w:line="360" w:lineRule="auto"/>
        <w:ind w:firstLine="708"/>
        <w:jc w:val="both"/>
        <w:rPr>
          <w:rFonts w:ascii="Arial" w:hAnsi="Arial" w:cs="Arial"/>
          <w:szCs w:val="24"/>
        </w:rPr>
      </w:pPr>
      <w:r w:rsidRPr="00ED4A08">
        <w:rPr>
          <w:rFonts w:ascii="Arial" w:hAnsi="Arial" w:cs="Arial"/>
          <w:szCs w:val="24"/>
        </w:rPr>
        <w:t>Słupy zostały rozmieszczone w regularnej siatce 6x6m</w:t>
      </w:r>
      <w:r w:rsidR="005A0905" w:rsidRPr="00ED4A08">
        <w:rPr>
          <w:rFonts w:ascii="Arial" w:hAnsi="Arial" w:cs="Arial"/>
          <w:szCs w:val="24"/>
        </w:rPr>
        <w:t xml:space="preserve"> </w:t>
      </w:r>
      <w:r w:rsidR="008627EB" w:rsidRPr="00ED4A08">
        <w:rPr>
          <w:rFonts w:ascii="Arial" w:hAnsi="Arial" w:cs="Arial"/>
          <w:szCs w:val="24"/>
        </w:rPr>
        <w:t>Pomiędzy osiami A-C/1-19 natomiast pierwotnie pomiędzy osią C-E/1-19 pozostawiono nawę o pełnej wysokości. W</w:t>
      </w:r>
      <w:r w:rsidR="00005725" w:rsidRPr="00ED4A08">
        <w:rPr>
          <w:rFonts w:ascii="Arial" w:hAnsi="Arial" w:cs="Arial"/>
          <w:szCs w:val="24"/>
        </w:rPr>
        <w:t> </w:t>
      </w:r>
      <w:r w:rsidR="008627EB" w:rsidRPr="00ED4A08">
        <w:rPr>
          <w:rFonts w:ascii="Arial" w:hAnsi="Arial" w:cs="Arial"/>
          <w:szCs w:val="24"/>
        </w:rPr>
        <w:t>obszarze oznaczonym jako C zlokalizowano hale kwarcu z częściowym przesklepieniem na</w:t>
      </w:r>
      <w:r w:rsidR="005B478C" w:rsidRPr="00ED4A08">
        <w:rPr>
          <w:rFonts w:ascii="Arial" w:hAnsi="Arial" w:cs="Arial"/>
          <w:szCs w:val="24"/>
        </w:rPr>
        <w:t>d</w:t>
      </w:r>
      <w:r w:rsidR="008627EB" w:rsidRPr="00ED4A08">
        <w:rPr>
          <w:rFonts w:ascii="Arial" w:hAnsi="Arial" w:cs="Arial"/>
          <w:szCs w:val="24"/>
        </w:rPr>
        <w:t xml:space="preserve"> parterem oraz suwnicą o udźwigu 1T</w:t>
      </w:r>
      <w:r w:rsidR="00CB08C6" w:rsidRPr="00ED4A08">
        <w:rPr>
          <w:rFonts w:ascii="Arial" w:hAnsi="Arial" w:cs="Arial"/>
          <w:szCs w:val="24"/>
        </w:rPr>
        <w:t xml:space="preserve">, która </w:t>
      </w:r>
      <w:r w:rsidR="005B478C" w:rsidRPr="00ED4A08">
        <w:rPr>
          <w:rFonts w:ascii="Arial" w:hAnsi="Arial" w:cs="Arial"/>
          <w:szCs w:val="24"/>
        </w:rPr>
        <w:t>została zdemontowana</w:t>
      </w:r>
      <w:r w:rsidR="008627EB" w:rsidRPr="00ED4A08">
        <w:rPr>
          <w:rFonts w:ascii="Arial" w:hAnsi="Arial" w:cs="Arial"/>
          <w:szCs w:val="24"/>
        </w:rPr>
        <w:t>. W obszarze oznaczonym jako B pomiędzy 7-16/C-E dobudowano antresole w poziomie drugiego piętra. Strop antresoli był wykonywany już po wzniesieniu budynku dlatego belki nośne stropu oparte są na wspornikach przy</w:t>
      </w:r>
      <w:r w:rsidR="007D379F" w:rsidRPr="00ED4A08">
        <w:rPr>
          <w:rFonts w:ascii="Arial" w:hAnsi="Arial" w:cs="Arial"/>
          <w:szCs w:val="24"/>
        </w:rPr>
        <w:t>s</w:t>
      </w:r>
      <w:r w:rsidR="008627EB" w:rsidRPr="00ED4A08">
        <w:rPr>
          <w:rFonts w:ascii="Arial" w:hAnsi="Arial" w:cs="Arial"/>
          <w:szCs w:val="24"/>
        </w:rPr>
        <w:t xml:space="preserve">pawanych do istniejących słupów. </w:t>
      </w:r>
      <w:r w:rsidR="00A6417D" w:rsidRPr="00ED4A08">
        <w:rPr>
          <w:rFonts w:ascii="Arial" w:hAnsi="Arial" w:cs="Arial"/>
          <w:szCs w:val="24"/>
        </w:rPr>
        <w:t>Rozwiązanie</w:t>
      </w:r>
      <w:r w:rsidR="008627EB" w:rsidRPr="00ED4A08">
        <w:rPr>
          <w:rFonts w:ascii="Arial" w:hAnsi="Arial" w:cs="Arial"/>
          <w:szCs w:val="24"/>
        </w:rPr>
        <w:t xml:space="preserve"> to różni się od pierwotnych połączeń</w:t>
      </w:r>
      <w:r w:rsidR="007D379F" w:rsidRPr="00ED4A08">
        <w:rPr>
          <w:rFonts w:ascii="Arial" w:hAnsi="Arial" w:cs="Arial"/>
          <w:szCs w:val="24"/>
        </w:rPr>
        <w:t>,</w:t>
      </w:r>
      <w:r w:rsidR="008627EB" w:rsidRPr="00ED4A08">
        <w:rPr>
          <w:rFonts w:ascii="Arial" w:hAnsi="Arial" w:cs="Arial"/>
          <w:szCs w:val="24"/>
        </w:rPr>
        <w:t xml:space="preserve"> w którym rygle poziome stropu były przykręcane bezpośrednio do słupów stalowych.</w:t>
      </w:r>
    </w:p>
    <w:p w14:paraId="5920481E" w14:textId="77777777" w:rsidR="00A6417D" w:rsidRPr="00ED4A08" w:rsidRDefault="00A6417D" w:rsidP="00EF6AD3">
      <w:pPr>
        <w:spacing w:line="360" w:lineRule="auto"/>
        <w:ind w:firstLine="708"/>
        <w:jc w:val="both"/>
        <w:rPr>
          <w:rFonts w:ascii="Arial" w:hAnsi="Arial" w:cs="Arial"/>
          <w:szCs w:val="24"/>
        </w:rPr>
      </w:pPr>
      <w:r w:rsidRPr="00ED4A08">
        <w:rPr>
          <w:rFonts w:ascii="Arial" w:hAnsi="Arial" w:cs="Arial"/>
          <w:noProof/>
          <w:szCs w:val="24"/>
        </w:rPr>
        <w:lastRenderedPageBreak/>
        <w:drawing>
          <wp:inline distT="0" distB="0" distL="0" distR="0" wp14:anchorId="68EB5F39" wp14:editId="675064AB">
            <wp:extent cx="3252229" cy="4662534"/>
            <wp:effectExtent l="0" t="0" r="5715" b="508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52080" cy="4662321"/>
                    </a:xfrm>
                    <a:prstGeom prst="rect">
                      <a:avLst/>
                    </a:prstGeom>
                    <a:noFill/>
                    <a:ln>
                      <a:noFill/>
                    </a:ln>
                  </pic:spPr>
                </pic:pic>
              </a:graphicData>
            </a:graphic>
          </wp:inline>
        </w:drawing>
      </w:r>
    </w:p>
    <w:p w14:paraId="467B84A2" w14:textId="77777777" w:rsidR="00A6417D" w:rsidRPr="002D6A95" w:rsidRDefault="00A6417D" w:rsidP="00A6417D">
      <w:pPr>
        <w:spacing w:line="360" w:lineRule="auto"/>
        <w:jc w:val="both"/>
        <w:rPr>
          <w:rFonts w:ascii="Arial" w:hAnsi="Arial" w:cs="Arial"/>
          <w:sz w:val="20"/>
        </w:rPr>
      </w:pPr>
      <w:r w:rsidRPr="002D6A95">
        <w:rPr>
          <w:rFonts w:ascii="Arial" w:hAnsi="Arial" w:cs="Arial"/>
          <w:sz w:val="20"/>
        </w:rPr>
        <w:t>Rys.</w:t>
      </w:r>
      <w:r w:rsidR="00F77235" w:rsidRPr="002D6A95">
        <w:rPr>
          <w:rFonts w:ascii="Arial" w:hAnsi="Arial" w:cs="Arial"/>
          <w:sz w:val="20"/>
        </w:rPr>
        <w:fldChar w:fldCharType="begin"/>
      </w:r>
      <w:r w:rsidR="00F77235" w:rsidRPr="002D6A95">
        <w:rPr>
          <w:rFonts w:ascii="Arial" w:hAnsi="Arial" w:cs="Arial"/>
          <w:sz w:val="20"/>
        </w:rPr>
        <w:instrText xml:space="preserve"> SEQ rys \* MERGEFORMAT </w:instrText>
      </w:r>
      <w:r w:rsidR="00F77235" w:rsidRPr="002D6A95">
        <w:rPr>
          <w:rFonts w:ascii="Arial" w:hAnsi="Arial" w:cs="Arial"/>
          <w:sz w:val="20"/>
        </w:rPr>
        <w:fldChar w:fldCharType="separate"/>
      </w:r>
      <w:r w:rsidR="00BC78E7">
        <w:rPr>
          <w:rFonts w:ascii="Arial" w:hAnsi="Arial" w:cs="Arial"/>
          <w:noProof/>
          <w:sz w:val="20"/>
        </w:rPr>
        <w:t>3</w:t>
      </w:r>
      <w:r w:rsidR="00F77235" w:rsidRPr="002D6A95">
        <w:rPr>
          <w:rFonts w:ascii="Arial" w:hAnsi="Arial" w:cs="Arial"/>
          <w:noProof/>
          <w:sz w:val="20"/>
        </w:rPr>
        <w:fldChar w:fldCharType="end"/>
      </w:r>
      <w:r w:rsidRPr="002D6A95">
        <w:rPr>
          <w:rFonts w:ascii="Arial" w:hAnsi="Arial" w:cs="Arial"/>
          <w:sz w:val="20"/>
        </w:rPr>
        <w:t xml:space="preserve">. </w:t>
      </w:r>
      <w:r w:rsidR="00757982" w:rsidRPr="002D6A95">
        <w:rPr>
          <w:rFonts w:ascii="Arial" w:hAnsi="Arial" w:cs="Arial"/>
          <w:sz w:val="20"/>
        </w:rPr>
        <w:t xml:space="preserve">Detal oparcia rygli ramy, </w:t>
      </w:r>
      <w:r w:rsidRPr="002D6A95">
        <w:rPr>
          <w:rFonts w:ascii="Arial" w:hAnsi="Arial" w:cs="Arial"/>
          <w:sz w:val="20"/>
        </w:rPr>
        <w:t>wg. dokumentacji archiwalnej</w:t>
      </w:r>
    </w:p>
    <w:p w14:paraId="0B9C1D9C" w14:textId="77777777" w:rsidR="00757982" w:rsidRPr="00ED4A08" w:rsidRDefault="00757982" w:rsidP="00A6417D">
      <w:pPr>
        <w:spacing w:line="360" w:lineRule="auto"/>
        <w:jc w:val="both"/>
        <w:rPr>
          <w:rFonts w:ascii="Arial" w:hAnsi="Arial" w:cs="Arial"/>
          <w:szCs w:val="24"/>
        </w:rPr>
      </w:pPr>
    </w:p>
    <w:p w14:paraId="7F28AC94" w14:textId="520D3865" w:rsidR="00757982" w:rsidRPr="00ED4A08" w:rsidRDefault="00757982" w:rsidP="00A6417D">
      <w:pPr>
        <w:spacing w:line="360" w:lineRule="auto"/>
        <w:jc w:val="both"/>
        <w:rPr>
          <w:rFonts w:ascii="Arial" w:hAnsi="Arial" w:cs="Arial"/>
          <w:szCs w:val="24"/>
        </w:rPr>
      </w:pPr>
      <w:r w:rsidRPr="00ED4A08">
        <w:rPr>
          <w:rFonts w:ascii="Arial" w:hAnsi="Arial" w:cs="Arial"/>
          <w:szCs w:val="24"/>
        </w:rPr>
        <w:t>Rygle montowane na etapie budowy generował</w:t>
      </w:r>
      <w:r w:rsidR="00CB08C6" w:rsidRPr="00ED4A08">
        <w:rPr>
          <w:rFonts w:ascii="Arial" w:hAnsi="Arial" w:cs="Arial"/>
          <w:szCs w:val="24"/>
        </w:rPr>
        <w:t>y</w:t>
      </w:r>
      <w:r w:rsidRPr="00ED4A08">
        <w:rPr>
          <w:rFonts w:ascii="Arial" w:hAnsi="Arial" w:cs="Arial"/>
          <w:szCs w:val="24"/>
        </w:rPr>
        <w:t xml:space="preserve"> węzeł sztywny</w:t>
      </w:r>
      <w:r w:rsidR="00CB08C6" w:rsidRPr="00ED4A08">
        <w:rPr>
          <w:rFonts w:ascii="Arial" w:hAnsi="Arial" w:cs="Arial"/>
          <w:szCs w:val="24"/>
        </w:rPr>
        <w:t>,</w:t>
      </w:r>
      <w:r w:rsidRPr="00ED4A08">
        <w:rPr>
          <w:rFonts w:ascii="Arial" w:hAnsi="Arial" w:cs="Arial"/>
          <w:szCs w:val="24"/>
        </w:rPr>
        <w:t xml:space="preserve"> do obliczeń przyjmowano pełne utwierdzenie. Na etapie rozbudowy (dobudowy antresoli) dla ułatwienia wykonania konstrukcji </w:t>
      </w:r>
      <w:r w:rsidR="00005725" w:rsidRPr="00ED4A08">
        <w:rPr>
          <w:rFonts w:ascii="Arial" w:hAnsi="Arial" w:cs="Arial"/>
          <w:szCs w:val="24"/>
        </w:rPr>
        <w:t>st</w:t>
      </w:r>
      <w:r w:rsidR="00D40E87" w:rsidRPr="00ED4A08">
        <w:rPr>
          <w:rFonts w:ascii="Arial" w:hAnsi="Arial" w:cs="Arial"/>
          <w:szCs w:val="24"/>
        </w:rPr>
        <w:t>r</w:t>
      </w:r>
      <w:r w:rsidR="00005725" w:rsidRPr="00ED4A08">
        <w:rPr>
          <w:rFonts w:ascii="Arial" w:hAnsi="Arial" w:cs="Arial"/>
          <w:szCs w:val="24"/>
        </w:rPr>
        <w:t xml:space="preserve">opu </w:t>
      </w:r>
      <w:r w:rsidRPr="00ED4A08">
        <w:rPr>
          <w:rFonts w:ascii="Arial" w:hAnsi="Arial" w:cs="Arial"/>
          <w:szCs w:val="24"/>
        </w:rPr>
        <w:t>w istniejąc</w:t>
      </w:r>
      <w:r w:rsidR="00CB08C6" w:rsidRPr="00ED4A08">
        <w:rPr>
          <w:rFonts w:ascii="Arial" w:hAnsi="Arial" w:cs="Arial"/>
          <w:szCs w:val="24"/>
        </w:rPr>
        <w:t>ym</w:t>
      </w:r>
      <w:r w:rsidRPr="00ED4A08">
        <w:rPr>
          <w:rFonts w:ascii="Arial" w:hAnsi="Arial" w:cs="Arial"/>
          <w:szCs w:val="24"/>
        </w:rPr>
        <w:t xml:space="preserve"> </w:t>
      </w:r>
      <w:r w:rsidR="00005725" w:rsidRPr="00ED4A08">
        <w:rPr>
          <w:rFonts w:ascii="Arial" w:hAnsi="Arial" w:cs="Arial"/>
          <w:szCs w:val="24"/>
        </w:rPr>
        <w:t xml:space="preserve">budynku przyjęto połączenie przegubowe. Po wykonaniu rozbudowy układ statyczny typowej ramy w osiach 7-16 przyjął następujący </w:t>
      </w:r>
      <w:r w:rsidR="00FC3604">
        <w:rPr>
          <w:rFonts w:ascii="Arial" w:hAnsi="Arial" w:cs="Arial"/>
          <w:szCs w:val="24"/>
        </w:rPr>
        <w:t>kształt</w:t>
      </w:r>
      <w:r w:rsidR="00005725" w:rsidRPr="00ED4A08">
        <w:rPr>
          <w:rFonts w:ascii="Arial" w:hAnsi="Arial" w:cs="Arial"/>
          <w:szCs w:val="24"/>
        </w:rPr>
        <w:t>.</w:t>
      </w:r>
    </w:p>
    <w:p w14:paraId="5671B1D6" w14:textId="77777777" w:rsidR="00757982" w:rsidRPr="00ED4A08" w:rsidRDefault="00005725" w:rsidP="00A6417D">
      <w:pPr>
        <w:spacing w:line="360" w:lineRule="auto"/>
        <w:jc w:val="both"/>
        <w:rPr>
          <w:rFonts w:ascii="Arial" w:hAnsi="Arial" w:cs="Arial"/>
          <w:szCs w:val="24"/>
        </w:rPr>
      </w:pPr>
      <w:r w:rsidRPr="00ED4A08">
        <w:rPr>
          <w:rFonts w:ascii="Arial" w:hAnsi="Arial" w:cs="Arial"/>
          <w:noProof/>
          <w:szCs w:val="24"/>
        </w:rPr>
        <w:lastRenderedPageBreak/>
        <w:drawing>
          <wp:inline distT="0" distB="0" distL="0" distR="0" wp14:anchorId="2ABA5D77" wp14:editId="4AA06EB4">
            <wp:extent cx="5937250" cy="3206750"/>
            <wp:effectExtent l="0" t="0" r="635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37250" cy="3206750"/>
                    </a:xfrm>
                    <a:prstGeom prst="rect">
                      <a:avLst/>
                    </a:prstGeom>
                    <a:noFill/>
                    <a:ln>
                      <a:noFill/>
                    </a:ln>
                  </pic:spPr>
                </pic:pic>
              </a:graphicData>
            </a:graphic>
          </wp:inline>
        </w:drawing>
      </w:r>
    </w:p>
    <w:p w14:paraId="62C0332F" w14:textId="77777777" w:rsidR="00005725" w:rsidRPr="002D6A95" w:rsidRDefault="00005725" w:rsidP="00005725">
      <w:pPr>
        <w:spacing w:line="360" w:lineRule="auto"/>
        <w:jc w:val="both"/>
        <w:rPr>
          <w:rFonts w:ascii="Arial" w:hAnsi="Arial" w:cs="Arial"/>
          <w:sz w:val="20"/>
        </w:rPr>
      </w:pPr>
      <w:r w:rsidRPr="002D6A95">
        <w:rPr>
          <w:rFonts w:ascii="Arial" w:hAnsi="Arial" w:cs="Arial"/>
          <w:sz w:val="20"/>
        </w:rPr>
        <w:t>Rys.</w:t>
      </w:r>
      <w:r w:rsidR="00F77235" w:rsidRPr="002D6A95">
        <w:rPr>
          <w:rFonts w:ascii="Arial" w:hAnsi="Arial" w:cs="Arial"/>
          <w:sz w:val="20"/>
        </w:rPr>
        <w:fldChar w:fldCharType="begin"/>
      </w:r>
      <w:r w:rsidR="00F77235" w:rsidRPr="002D6A95">
        <w:rPr>
          <w:rFonts w:ascii="Arial" w:hAnsi="Arial" w:cs="Arial"/>
          <w:sz w:val="20"/>
        </w:rPr>
        <w:instrText xml:space="preserve"> SEQ rys \* MERGEFORMAT </w:instrText>
      </w:r>
      <w:r w:rsidR="00F77235" w:rsidRPr="002D6A95">
        <w:rPr>
          <w:rFonts w:ascii="Arial" w:hAnsi="Arial" w:cs="Arial"/>
          <w:sz w:val="20"/>
        </w:rPr>
        <w:fldChar w:fldCharType="separate"/>
      </w:r>
      <w:r w:rsidR="00BC78E7">
        <w:rPr>
          <w:rFonts w:ascii="Arial" w:hAnsi="Arial" w:cs="Arial"/>
          <w:noProof/>
          <w:sz w:val="20"/>
        </w:rPr>
        <w:t>4</w:t>
      </w:r>
      <w:r w:rsidR="00F77235" w:rsidRPr="002D6A95">
        <w:rPr>
          <w:rFonts w:ascii="Arial" w:hAnsi="Arial" w:cs="Arial"/>
          <w:noProof/>
          <w:sz w:val="20"/>
        </w:rPr>
        <w:fldChar w:fldCharType="end"/>
      </w:r>
      <w:r w:rsidRPr="002D6A95">
        <w:rPr>
          <w:rFonts w:ascii="Arial" w:hAnsi="Arial" w:cs="Arial"/>
          <w:sz w:val="20"/>
        </w:rPr>
        <w:t>. Schemat statyczny typowej ramy pomiędzy osiami 7-16, wg. dokumentacji archiwalnej</w:t>
      </w:r>
    </w:p>
    <w:p w14:paraId="0278871E" w14:textId="77777777" w:rsidR="00A6417D" w:rsidRPr="00ED4A08" w:rsidRDefault="00A6417D" w:rsidP="00EF6AD3">
      <w:pPr>
        <w:spacing w:line="360" w:lineRule="auto"/>
        <w:ind w:firstLine="708"/>
        <w:jc w:val="both"/>
        <w:rPr>
          <w:rFonts w:ascii="Arial" w:hAnsi="Arial" w:cs="Arial"/>
          <w:szCs w:val="24"/>
        </w:rPr>
      </w:pPr>
    </w:p>
    <w:p w14:paraId="64E432BC" w14:textId="08A35571" w:rsidR="00EF6AD3" w:rsidRPr="00ED4A08" w:rsidRDefault="00005725" w:rsidP="00EF6AD3">
      <w:pPr>
        <w:spacing w:line="360" w:lineRule="auto"/>
        <w:ind w:firstLine="708"/>
        <w:jc w:val="both"/>
        <w:rPr>
          <w:rFonts w:ascii="Arial" w:hAnsi="Arial" w:cs="Arial"/>
          <w:szCs w:val="24"/>
        </w:rPr>
      </w:pPr>
      <w:r w:rsidRPr="00ED4A08">
        <w:rPr>
          <w:rFonts w:ascii="Arial" w:hAnsi="Arial" w:cs="Arial"/>
          <w:szCs w:val="24"/>
        </w:rPr>
        <w:t>W związku z tym</w:t>
      </w:r>
      <w:r w:rsidR="00FC3604">
        <w:rPr>
          <w:rFonts w:ascii="Arial" w:hAnsi="Arial" w:cs="Arial"/>
          <w:szCs w:val="24"/>
        </w:rPr>
        <w:t>,</w:t>
      </w:r>
      <w:r w:rsidRPr="00ED4A08">
        <w:rPr>
          <w:rFonts w:ascii="Arial" w:hAnsi="Arial" w:cs="Arial"/>
          <w:szCs w:val="24"/>
        </w:rPr>
        <w:t xml:space="preserve"> że słupy w osi D nie podpierają </w:t>
      </w:r>
      <w:r w:rsidR="00D40E87" w:rsidRPr="00ED4A08">
        <w:rPr>
          <w:rFonts w:ascii="Arial" w:hAnsi="Arial" w:cs="Arial"/>
          <w:szCs w:val="24"/>
        </w:rPr>
        <w:t>belek</w:t>
      </w:r>
      <w:r w:rsidRPr="00ED4A08">
        <w:rPr>
          <w:rFonts w:ascii="Arial" w:hAnsi="Arial" w:cs="Arial"/>
          <w:szCs w:val="24"/>
        </w:rPr>
        <w:t xml:space="preserve"> (rygli) nośnych stropu to stopy pod tymi stopami mają mniejsza powierzchnie podstawy</w:t>
      </w:r>
      <w:r w:rsidR="00D40E87" w:rsidRPr="00ED4A08">
        <w:rPr>
          <w:rFonts w:ascii="Arial" w:hAnsi="Arial" w:cs="Arial"/>
          <w:szCs w:val="24"/>
        </w:rPr>
        <w:t xml:space="preserve"> (zgodnie z dokumentacją archiwalną)</w:t>
      </w:r>
      <w:r w:rsidRPr="00ED4A08">
        <w:rPr>
          <w:rFonts w:ascii="Arial" w:hAnsi="Arial" w:cs="Arial"/>
          <w:szCs w:val="24"/>
        </w:rPr>
        <w:t>. Po wyk</w:t>
      </w:r>
      <w:r w:rsidR="00ED4A08">
        <w:rPr>
          <w:rFonts w:ascii="Arial" w:hAnsi="Arial" w:cs="Arial"/>
          <w:szCs w:val="24"/>
        </w:rPr>
        <w:t xml:space="preserve">onaniu pierwszej rozbudowy </w:t>
      </w:r>
      <w:r w:rsidRPr="00ED4A08">
        <w:rPr>
          <w:rFonts w:ascii="Arial" w:hAnsi="Arial" w:cs="Arial"/>
          <w:szCs w:val="24"/>
        </w:rPr>
        <w:t>fundament</w:t>
      </w:r>
      <w:r w:rsidR="00ED4A08">
        <w:rPr>
          <w:rFonts w:ascii="Arial" w:hAnsi="Arial" w:cs="Arial"/>
          <w:szCs w:val="24"/>
        </w:rPr>
        <w:t>y</w:t>
      </w:r>
      <w:r w:rsidRPr="00ED4A08">
        <w:rPr>
          <w:rFonts w:ascii="Arial" w:hAnsi="Arial" w:cs="Arial"/>
          <w:szCs w:val="24"/>
        </w:rPr>
        <w:t xml:space="preserve"> posiadł</w:t>
      </w:r>
      <w:r w:rsidR="00ED4A08">
        <w:rPr>
          <w:rFonts w:ascii="Arial" w:hAnsi="Arial" w:cs="Arial"/>
          <w:szCs w:val="24"/>
        </w:rPr>
        <w:t>y</w:t>
      </w:r>
      <w:r w:rsidRPr="00ED4A08">
        <w:rPr>
          <w:rFonts w:ascii="Arial" w:hAnsi="Arial" w:cs="Arial"/>
          <w:szCs w:val="24"/>
        </w:rPr>
        <w:t xml:space="preserve"> następujący układ. </w:t>
      </w:r>
      <w:r w:rsidR="005A0905" w:rsidRPr="00ED4A08">
        <w:rPr>
          <w:rFonts w:ascii="Arial" w:hAnsi="Arial" w:cs="Arial"/>
          <w:szCs w:val="24"/>
        </w:rPr>
        <w:t xml:space="preserve">Obszar </w:t>
      </w:r>
      <w:r w:rsidR="008627EB" w:rsidRPr="00ED4A08">
        <w:rPr>
          <w:rFonts w:ascii="Arial" w:hAnsi="Arial" w:cs="Arial"/>
          <w:szCs w:val="24"/>
        </w:rPr>
        <w:t>C</w:t>
      </w:r>
      <w:r w:rsidR="005A0905" w:rsidRPr="00ED4A08">
        <w:rPr>
          <w:rFonts w:ascii="Arial" w:hAnsi="Arial" w:cs="Arial"/>
          <w:szCs w:val="24"/>
        </w:rPr>
        <w:t xml:space="preserve"> do dnia </w:t>
      </w:r>
      <w:r w:rsidR="00ED4A08">
        <w:rPr>
          <w:rFonts w:ascii="Arial" w:hAnsi="Arial" w:cs="Arial"/>
          <w:szCs w:val="24"/>
        </w:rPr>
        <w:t>dzisiejszego pozostał nie przebudowany. Znajduje się</w:t>
      </w:r>
      <w:r w:rsidR="0033383C">
        <w:rPr>
          <w:rFonts w:ascii="Arial" w:hAnsi="Arial" w:cs="Arial"/>
          <w:szCs w:val="24"/>
        </w:rPr>
        <w:t xml:space="preserve"> w nim otwarta przestrzeń na wysokość dwóch kondygnacji (pierwszego i drugiego pietra) </w:t>
      </w:r>
    </w:p>
    <w:p w14:paraId="217B2FEA" w14:textId="77777777" w:rsidR="0099565B" w:rsidRPr="00ED4A08" w:rsidRDefault="00E12E52" w:rsidP="00EF6AD3">
      <w:pPr>
        <w:spacing w:line="360" w:lineRule="auto"/>
        <w:ind w:firstLine="708"/>
        <w:jc w:val="both"/>
        <w:rPr>
          <w:rFonts w:ascii="Arial" w:hAnsi="Arial" w:cs="Arial"/>
          <w:szCs w:val="24"/>
        </w:rPr>
      </w:pPr>
      <w:r w:rsidRPr="00ED4A08">
        <w:rPr>
          <w:rFonts w:ascii="Arial" w:hAnsi="Arial" w:cs="Arial"/>
          <w:szCs w:val="24"/>
        </w:rPr>
        <w:t xml:space="preserve"> </w:t>
      </w:r>
      <w:r w:rsidR="008627EB" w:rsidRPr="00ED4A08">
        <w:rPr>
          <w:rFonts w:ascii="Arial" w:hAnsi="Arial" w:cs="Arial"/>
          <w:noProof/>
          <w:szCs w:val="24"/>
        </w:rPr>
        <w:drawing>
          <wp:inline distT="0" distB="0" distL="0" distR="0" wp14:anchorId="07C3CC61" wp14:editId="7D8468AC">
            <wp:extent cx="5939155" cy="1964055"/>
            <wp:effectExtent l="0" t="0" r="4445"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9155" cy="1964055"/>
                    </a:xfrm>
                    <a:prstGeom prst="rect">
                      <a:avLst/>
                    </a:prstGeom>
                    <a:noFill/>
                    <a:ln>
                      <a:noFill/>
                    </a:ln>
                  </pic:spPr>
                </pic:pic>
              </a:graphicData>
            </a:graphic>
          </wp:inline>
        </w:drawing>
      </w:r>
    </w:p>
    <w:p w14:paraId="0DE9F7C8" w14:textId="77777777" w:rsidR="00D85608" w:rsidRPr="002D6A95" w:rsidRDefault="00D85608" w:rsidP="00D85608">
      <w:pPr>
        <w:spacing w:line="360" w:lineRule="auto"/>
        <w:jc w:val="both"/>
        <w:rPr>
          <w:rFonts w:ascii="Arial" w:hAnsi="Arial" w:cs="Arial"/>
          <w:sz w:val="20"/>
        </w:rPr>
      </w:pPr>
      <w:r w:rsidRPr="002D6A95">
        <w:rPr>
          <w:rFonts w:ascii="Arial" w:hAnsi="Arial" w:cs="Arial"/>
          <w:sz w:val="20"/>
        </w:rPr>
        <w:t>Rys.</w:t>
      </w:r>
      <w:r w:rsidR="00F77235" w:rsidRPr="002D6A95">
        <w:rPr>
          <w:rFonts w:ascii="Arial" w:hAnsi="Arial" w:cs="Arial"/>
          <w:sz w:val="20"/>
        </w:rPr>
        <w:fldChar w:fldCharType="begin"/>
      </w:r>
      <w:r w:rsidR="00F77235" w:rsidRPr="002D6A95">
        <w:rPr>
          <w:rFonts w:ascii="Arial" w:hAnsi="Arial" w:cs="Arial"/>
          <w:sz w:val="20"/>
        </w:rPr>
        <w:instrText xml:space="preserve"> SEQ rys \* MERGEFORMAT </w:instrText>
      </w:r>
      <w:r w:rsidR="00F77235" w:rsidRPr="002D6A95">
        <w:rPr>
          <w:rFonts w:ascii="Arial" w:hAnsi="Arial" w:cs="Arial"/>
          <w:sz w:val="20"/>
        </w:rPr>
        <w:fldChar w:fldCharType="separate"/>
      </w:r>
      <w:r w:rsidR="00BC78E7">
        <w:rPr>
          <w:rFonts w:ascii="Arial" w:hAnsi="Arial" w:cs="Arial"/>
          <w:noProof/>
          <w:sz w:val="20"/>
        </w:rPr>
        <w:t>5</w:t>
      </w:r>
      <w:r w:rsidR="00F77235" w:rsidRPr="002D6A95">
        <w:rPr>
          <w:rFonts w:ascii="Arial" w:hAnsi="Arial" w:cs="Arial"/>
          <w:noProof/>
          <w:sz w:val="20"/>
        </w:rPr>
        <w:fldChar w:fldCharType="end"/>
      </w:r>
      <w:r w:rsidRPr="002D6A95">
        <w:rPr>
          <w:rFonts w:ascii="Arial" w:hAnsi="Arial" w:cs="Arial"/>
          <w:sz w:val="20"/>
        </w:rPr>
        <w:t xml:space="preserve">. </w:t>
      </w:r>
      <w:r w:rsidR="00806B9C" w:rsidRPr="002D6A95">
        <w:rPr>
          <w:rFonts w:ascii="Arial" w:hAnsi="Arial" w:cs="Arial"/>
          <w:sz w:val="20"/>
        </w:rPr>
        <w:t>Rzut parteru – dokumentacja archiwalna</w:t>
      </w:r>
    </w:p>
    <w:p w14:paraId="63D369FA" w14:textId="77777777" w:rsidR="005A0905" w:rsidRPr="00ED4A08" w:rsidRDefault="005A0905" w:rsidP="00D85608">
      <w:pPr>
        <w:spacing w:line="360" w:lineRule="auto"/>
        <w:jc w:val="both"/>
        <w:rPr>
          <w:rFonts w:ascii="Arial" w:hAnsi="Arial" w:cs="Arial"/>
          <w:szCs w:val="24"/>
        </w:rPr>
      </w:pPr>
    </w:p>
    <w:p w14:paraId="4095901C" w14:textId="065610C2" w:rsidR="00AE583F" w:rsidRPr="00ED4A08" w:rsidRDefault="00AE583F" w:rsidP="00D85608">
      <w:pPr>
        <w:spacing w:line="360" w:lineRule="auto"/>
        <w:jc w:val="both"/>
        <w:rPr>
          <w:rFonts w:ascii="Arial" w:hAnsi="Arial" w:cs="Arial"/>
          <w:szCs w:val="24"/>
        </w:rPr>
      </w:pPr>
      <w:r w:rsidRPr="00ED4A08">
        <w:rPr>
          <w:rFonts w:ascii="Arial" w:hAnsi="Arial" w:cs="Arial"/>
          <w:szCs w:val="24"/>
        </w:rPr>
        <w:t xml:space="preserve">W materiałach archiwalnych strop antresoli pomiędzy osami 7-16/E-C pierwotnie miał być wykonany z płyt wielotorowych tzw. „żerańskich” jednak istnieją też rysunki obrazujące strop jako z płyt o przekroju „TT”. W zakresie gdzie spód stropu był nie </w:t>
      </w:r>
      <w:r w:rsidR="001317B7" w:rsidRPr="00ED4A08">
        <w:rPr>
          <w:rFonts w:ascii="Arial" w:hAnsi="Arial" w:cs="Arial"/>
          <w:szCs w:val="24"/>
        </w:rPr>
        <w:t>przysłonięty</w:t>
      </w:r>
      <w:r w:rsidRPr="00ED4A08">
        <w:rPr>
          <w:rFonts w:ascii="Arial" w:hAnsi="Arial" w:cs="Arial"/>
          <w:szCs w:val="24"/>
        </w:rPr>
        <w:t xml:space="preserve"> sufitami podwieszanymi stwierdzono</w:t>
      </w:r>
      <w:r w:rsidR="001317B7" w:rsidRPr="00ED4A08">
        <w:rPr>
          <w:rFonts w:ascii="Arial" w:hAnsi="Arial" w:cs="Arial"/>
          <w:szCs w:val="24"/>
        </w:rPr>
        <w:t>,</w:t>
      </w:r>
      <w:r w:rsidRPr="00ED4A08">
        <w:rPr>
          <w:rFonts w:ascii="Arial" w:hAnsi="Arial" w:cs="Arial"/>
          <w:szCs w:val="24"/>
        </w:rPr>
        <w:t xml:space="preserve"> że dolna </w:t>
      </w:r>
      <w:r w:rsidR="001317B7" w:rsidRPr="00ED4A08">
        <w:rPr>
          <w:rFonts w:ascii="Arial" w:hAnsi="Arial" w:cs="Arial"/>
          <w:szCs w:val="24"/>
        </w:rPr>
        <w:t>powierzchnia</w:t>
      </w:r>
      <w:r w:rsidRPr="00ED4A08">
        <w:rPr>
          <w:rFonts w:ascii="Arial" w:hAnsi="Arial" w:cs="Arial"/>
          <w:szCs w:val="24"/>
        </w:rPr>
        <w:t xml:space="preserve"> stropu jest zgodna z geometrią płyt „TT”</w:t>
      </w:r>
      <w:r w:rsidR="001317B7" w:rsidRPr="00ED4A08">
        <w:rPr>
          <w:rFonts w:ascii="Arial" w:hAnsi="Arial" w:cs="Arial"/>
          <w:szCs w:val="24"/>
        </w:rPr>
        <w:t>,</w:t>
      </w:r>
      <w:r w:rsidRPr="00ED4A08">
        <w:rPr>
          <w:rFonts w:ascii="Arial" w:hAnsi="Arial" w:cs="Arial"/>
          <w:szCs w:val="24"/>
        </w:rPr>
        <w:t xml:space="preserve"> jednak w związku z brakiem </w:t>
      </w:r>
      <w:r w:rsidR="000C4BE5" w:rsidRPr="00ED4A08">
        <w:rPr>
          <w:rFonts w:ascii="Arial" w:hAnsi="Arial" w:cs="Arial"/>
          <w:szCs w:val="24"/>
        </w:rPr>
        <w:t>dostępu</w:t>
      </w:r>
      <w:r w:rsidRPr="00ED4A08">
        <w:rPr>
          <w:rFonts w:ascii="Arial" w:hAnsi="Arial" w:cs="Arial"/>
          <w:szCs w:val="24"/>
        </w:rPr>
        <w:t xml:space="preserve"> do pomieszczeń nie można </w:t>
      </w:r>
      <w:r w:rsidRPr="00ED4A08">
        <w:rPr>
          <w:rFonts w:ascii="Arial" w:hAnsi="Arial" w:cs="Arial"/>
          <w:szCs w:val="24"/>
        </w:rPr>
        <w:lastRenderedPageBreak/>
        <w:t>było zweryfikować czy przedmiotowy strop wykonany jest z płyt prefabrykowany czy został wylany na mokro. W późniejszym etapie użytkowania budynku pomiędzy osiami 7-16/C-D częściowo został wykonany strop nad partem</w:t>
      </w:r>
    </w:p>
    <w:p w14:paraId="44C6586A" w14:textId="77777777" w:rsidR="00AE583F" w:rsidRPr="00ED4A08" w:rsidRDefault="00AE583F" w:rsidP="00D85608">
      <w:pPr>
        <w:spacing w:line="360" w:lineRule="auto"/>
        <w:jc w:val="both"/>
        <w:rPr>
          <w:rFonts w:ascii="Arial" w:hAnsi="Arial" w:cs="Arial"/>
          <w:szCs w:val="24"/>
        </w:rPr>
      </w:pPr>
    </w:p>
    <w:p w14:paraId="083AB6F9" w14:textId="46E69B94" w:rsidR="004D5C5A" w:rsidRPr="00ED4A08" w:rsidRDefault="00A73346" w:rsidP="000C4BE5">
      <w:pPr>
        <w:spacing w:line="360" w:lineRule="auto"/>
        <w:ind w:firstLine="708"/>
        <w:jc w:val="both"/>
        <w:rPr>
          <w:rFonts w:ascii="Arial" w:hAnsi="Arial" w:cs="Arial"/>
          <w:szCs w:val="24"/>
        </w:rPr>
      </w:pPr>
      <w:r w:rsidRPr="00ED4A08">
        <w:rPr>
          <w:rFonts w:ascii="Arial" w:hAnsi="Arial" w:cs="Arial"/>
          <w:szCs w:val="24"/>
        </w:rPr>
        <w:t xml:space="preserve">W obrębie obszaru A został wymknięte laboratorium w poziomie parteru oraz </w:t>
      </w:r>
      <w:r w:rsidR="000C4BE5" w:rsidRPr="00ED4A08">
        <w:rPr>
          <w:rFonts w:ascii="Arial" w:hAnsi="Arial" w:cs="Arial"/>
          <w:szCs w:val="24"/>
        </w:rPr>
        <w:t>pomieszczenia</w:t>
      </w:r>
      <w:r w:rsidRPr="00ED4A08">
        <w:rPr>
          <w:rFonts w:ascii="Arial" w:hAnsi="Arial" w:cs="Arial"/>
          <w:szCs w:val="24"/>
        </w:rPr>
        <w:t xml:space="preserve"> </w:t>
      </w:r>
      <w:r w:rsidR="000C4BE5" w:rsidRPr="00ED4A08">
        <w:rPr>
          <w:rFonts w:ascii="Arial" w:hAnsi="Arial" w:cs="Arial"/>
          <w:szCs w:val="24"/>
        </w:rPr>
        <w:t>użytkowe</w:t>
      </w:r>
      <w:r w:rsidRPr="00ED4A08">
        <w:rPr>
          <w:rFonts w:ascii="Arial" w:hAnsi="Arial" w:cs="Arial"/>
          <w:szCs w:val="24"/>
        </w:rPr>
        <w:t xml:space="preserve"> na piętrach +1 oraz +2. P</w:t>
      </w:r>
      <w:r w:rsidR="005A0905" w:rsidRPr="00ED4A08">
        <w:rPr>
          <w:rFonts w:ascii="Arial" w:hAnsi="Arial" w:cs="Arial"/>
          <w:szCs w:val="24"/>
        </w:rPr>
        <w:t xml:space="preserve">rzebudowa </w:t>
      </w:r>
      <w:r w:rsidRPr="00ED4A08">
        <w:rPr>
          <w:rFonts w:ascii="Arial" w:hAnsi="Arial" w:cs="Arial"/>
          <w:szCs w:val="24"/>
        </w:rPr>
        <w:t>polegała</w:t>
      </w:r>
      <w:r w:rsidR="005A0905" w:rsidRPr="00ED4A08">
        <w:rPr>
          <w:rFonts w:ascii="Arial" w:hAnsi="Arial" w:cs="Arial"/>
          <w:szCs w:val="24"/>
        </w:rPr>
        <w:t xml:space="preserve"> na wprowadzeniu stropów pośrednich. Zostały one oparte na dokowych niezależnych </w:t>
      </w:r>
      <w:r w:rsidR="00005FF3" w:rsidRPr="00ED4A08">
        <w:rPr>
          <w:rFonts w:ascii="Arial" w:hAnsi="Arial" w:cs="Arial"/>
          <w:szCs w:val="24"/>
        </w:rPr>
        <w:t>słupach. Posadowienie słupów został</w:t>
      </w:r>
      <w:r w:rsidR="000C4BE5" w:rsidRPr="00ED4A08">
        <w:rPr>
          <w:rFonts w:ascii="Arial" w:hAnsi="Arial" w:cs="Arial"/>
          <w:szCs w:val="24"/>
        </w:rPr>
        <w:t>o</w:t>
      </w:r>
      <w:r w:rsidR="00005FF3" w:rsidRPr="00ED4A08">
        <w:rPr>
          <w:rFonts w:ascii="Arial" w:hAnsi="Arial" w:cs="Arial"/>
          <w:szCs w:val="24"/>
        </w:rPr>
        <w:t xml:space="preserve"> zrealizowane w sposób bezpośredni za pomocą st</w:t>
      </w:r>
      <w:r w:rsidR="008F38C0">
        <w:rPr>
          <w:rFonts w:ascii="Arial" w:hAnsi="Arial" w:cs="Arial"/>
          <w:szCs w:val="24"/>
        </w:rPr>
        <w:t>ó</w:t>
      </w:r>
      <w:r w:rsidR="00005FF3" w:rsidRPr="00ED4A08">
        <w:rPr>
          <w:rFonts w:ascii="Arial" w:hAnsi="Arial" w:cs="Arial"/>
          <w:szCs w:val="24"/>
        </w:rPr>
        <w:t xml:space="preserve">p fundamentowych. </w:t>
      </w:r>
      <w:r w:rsidR="00F7316E" w:rsidRPr="00ED4A08">
        <w:rPr>
          <w:rFonts w:ascii="Arial" w:hAnsi="Arial" w:cs="Arial"/>
          <w:szCs w:val="24"/>
        </w:rPr>
        <w:t>Zgodnie z dokumentacją archiwalna, p</w:t>
      </w:r>
      <w:r w:rsidR="004D5C5A" w:rsidRPr="00ED4A08">
        <w:rPr>
          <w:rFonts w:ascii="Arial" w:hAnsi="Arial" w:cs="Arial"/>
          <w:szCs w:val="24"/>
        </w:rPr>
        <w:t xml:space="preserve">oziom posadowienia dodatkowych słupów jest płytszy o 70cm, niż poziom posadowienia budynku. </w:t>
      </w:r>
    </w:p>
    <w:p w14:paraId="4F8A277A" w14:textId="77777777" w:rsidR="005A0905" w:rsidRPr="00ED4A08" w:rsidRDefault="004D5C5A" w:rsidP="00D85608">
      <w:pPr>
        <w:spacing w:line="360" w:lineRule="auto"/>
        <w:jc w:val="both"/>
        <w:rPr>
          <w:rFonts w:ascii="Arial" w:hAnsi="Arial" w:cs="Arial"/>
          <w:szCs w:val="24"/>
        </w:rPr>
      </w:pPr>
      <w:r w:rsidRPr="00ED4A08">
        <w:rPr>
          <w:rFonts w:ascii="Arial" w:hAnsi="Arial" w:cs="Arial"/>
          <w:noProof/>
          <w:szCs w:val="24"/>
        </w:rPr>
        <w:drawing>
          <wp:inline distT="0" distB="0" distL="0" distR="0" wp14:anchorId="5BB07A9B" wp14:editId="1C5C6A59">
            <wp:extent cx="4969933" cy="3872490"/>
            <wp:effectExtent l="0" t="0" r="254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4970818" cy="3873180"/>
                    </a:xfrm>
                    <a:prstGeom prst="rect">
                      <a:avLst/>
                    </a:prstGeom>
                  </pic:spPr>
                </pic:pic>
              </a:graphicData>
            </a:graphic>
          </wp:inline>
        </w:drawing>
      </w:r>
      <w:r w:rsidRPr="00ED4A08">
        <w:rPr>
          <w:rFonts w:ascii="Arial" w:hAnsi="Arial" w:cs="Arial"/>
          <w:szCs w:val="24"/>
        </w:rPr>
        <w:t xml:space="preserve"> </w:t>
      </w:r>
    </w:p>
    <w:p w14:paraId="021955EE" w14:textId="77777777" w:rsidR="004D5C5A" w:rsidRPr="002D6A95" w:rsidRDefault="004D5C5A" w:rsidP="004D5C5A">
      <w:pPr>
        <w:spacing w:line="360" w:lineRule="auto"/>
        <w:jc w:val="both"/>
        <w:rPr>
          <w:rFonts w:ascii="Arial" w:hAnsi="Arial" w:cs="Arial"/>
          <w:sz w:val="20"/>
        </w:rPr>
      </w:pPr>
      <w:r w:rsidRPr="002D6A95">
        <w:rPr>
          <w:rFonts w:ascii="Arial" w:hAnsi="Arial" w:cs="Arial"/>
          <w:sz w:val="20"/>
        </w:rPr>
        <w:t>Rys.</w:t>
      </w:r>
      <w:r w:rsidR="00F77235" w:rsidRPr="002D6A95">
        <w:rPr>
          <w:rFonts w:ascii="Arial" w:hAnsi="Arial" w:cs="Arial"/>
          <w:sz w:val="20"/>
        </w:rPr>
        <w:fldChar w:fldCharType="begin"/>
      </w:r>
      <w:r w:rsidR="00F77235" w:rsidRPr="002D6A95">
        <w:rPr>
          <w:rFonts w:ascii="Arial" w:hAnsi="Arial" w:cs="Arial"/>
          <w:sz w:val="20"/>
        </w:rPr>
        <w:instrText xml:space="preserve"> SEQ rys \* MERGEFORMAT </w:instrText>
      </w:r>
      <w:r w:rsidR="00F77235" w:rsidRPr="002D6A95">
        <w:rPr>
          <w:rFonts w:ascii="Arial" w:hAnsi="Arial" w:cs="Arial"/>
          <w:sz w:val="20"/>
        </w:rPr>
        <w:fldChar w:fldCharType="separate"/>
      </w:r>
      <w:r w:rsidR="00BC78E7">
        <w:rPr>
          <w:rFonts w:ascii="Arial" w:hAnsi="Arial" w:cs="Arial"/>
          <w:noProof/>
          <w:sz w:val="20"/>
        </w:rPr>
        <w:t>6</w:t>
      </w:r>
      <w:r w:rsidR="00F77235" w:rsidRPr="002D6A95">
        <w:rPr>
          <w:rFonts w:ascii="Arial" w:hAnsi="Arial" w:cs="Arial"/>
          <w:noProof/>
          <w:sz w:val="20"/>
        </w:rPr>
        <w:fldChar w:fldCharType="end"/>
      </w:r>
      <w:r w:rsidRPr="002D6A95">
        <w:rPr>
          <w:rFonts w:ascii="Arial" w:hAnsi="Arial" w:cs="Arial"/>
          <w:sz w:val="20"/>
        </w:rPr>
        <w:t>. Poziom posadowienia dodatkowych słupów – dokumentacja archiwalna</w:t>
      </w:r>
    </w:p>
    <w:p w14:paraId="21024070" w14:textId="77777777" w:rsidR="00D85608" w:rsidRPr="00ED4A08" w:rsidRDefault="00D85608" w:rsidP="00DA5AD5">
      <w:pPr>
        <w:spacing w:line="360" w:lineRule="auto"/>
        <w:jc w:val="both"/>
        <w:rPr>
          <w:rFonts w:ascii="Arial" w:hAnsi="Arial" w:cs="Arial"/>
          <w:szCs w:val="24"/>
        </w:rPr>
      </w:pPr>
    </w:p>
    <w:p w14:paraId="6E6ECC46" w14:textId="5A559AEE" w:rsidR="000C4BE5" w:rsidRPr="00ED4A08" w:rsidRDefault="000C4BE5" w:rsidP="00DA5AD5">
      <w:pPr>
        <w:spacing w:line="360" w:lineRule="auto"/>
        <w:jc w:val="both"/>
        <w:rPr>
          <w:rFonts w:ascii="Arial" w:hAnsi="Arial" w:cs="Arial"/>
          <w:szCs w:val="24"/>
        </w:rPr>
      </w:pPr>
      <w:r w:rsidRPr="00ED4A08">
        <w:rPr>
          <w:rFonts w:ascii="Arial" w:hAnsi="Arial" w:cs="Arial"/>
          <w:szCs w:val="24"/>
        </w:rPr>
        <w:t xml:space="preserve"> </w:t>
      </w:r>
      <w:r w:rsidRPr="00ED4A08">
        <w:rPr>
          <w:rFonts w:ascii="Arial" w:hAnsi="Arial" w:cs="Arial"/>
          <w:szCs w:val="24"/>
        </w:rPr>
        <w:tab/>
        <w:t xml:space="preserve">Na stopie w osi 1/A oparto </w:t>
      </w:r>
      <w:proofErr w:type="spellStart"/>
      <w:r w:rsidRPr="00ED4A08">
        <w:rPr>
          <w:rFonts w:ascii="Arial" w:hAnsi="Arial" w:cs="Arial"/>
          <w:szCs w:val="24"/>
        </w:rPr>
        <w:t>od</w:t>
      </w:r>
      <w:r w:rsidR="00F7316E" w:rsidRPr="00ED4A08">
        <w:rPr>
          <w:rFonts w:ascii="Arial" w:hAnsi="Arial" w:cs="Arial"/>
          <w:szCs w:val="24"/>
        </w:rPr>
        <w:t>dylatowanego</w:t>
      </w:r>
      <w:proofErr w:type="spellEnd"/>
      <w:r w:rsidRPr="00ED4A08">
        <w:rPr>
          <w:rFonts w:ascii="Arial" w:hAnsi="Arial" w:cs="Arial"/>
          <w:szCs w:val="24"/>
        </w:rPr>
        <w:t xml:space="preserve"> słupa dla podparcia przewiązki. Dla umożliwienia posadowienia słupa przewiązki stopa została powiększona względem sąsiednich. Słupy przewiązki (przewiązka) stanowią niezależna konstrukcję od konstrukcji budynku. </w:t>
      </w:r>
    </w:p>
    <w:p w14:paraId="2B9F8421" w14:textId="77777777" w:rsidR="000C4BE5" w:rsidRDefault="0099565B" w:rsidP="000C4BE5">
      <w:pPr>
        <w:spacing w:line="360" w:lineRule="auto"/>
        <w:jc w:val="both"/>
        <w:rPr>
          <w:rFonts w:ascii="Arial" w:hAnsi="Arial" w:cs="Arial"/>
          <w:sz w:val="20"/>
        </w:rPr>
      </w:pPr>
      <w:r w:rsidRPr="00ED4A08">
        <w:rPr>
          <w:rFonts w:ascii="Arial" w:hAnsi="Arial" w:cs="Arial"/>
          <w:noProof/>
          <w:szCs w:val="24"/>
        </w:rPr>
        <w:lastRenderedPageBreak/>
        <w:drawing>
          <wp:inline distT="0" distB="0" distL="0" distR="0" wp14:anchorId="20688A3D" wp14:editId="658BF896">
            <wp:extent cx="5940425" cy="5330973"/>
            <wp:effectExtent l="0" t="0" r="3175" b="317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940425" cy="5330973"/>
                    </a:xfrm>
                    <a:prstGeom prst="rect">
                      <a:avLst/>
                    </a:prstGeom>
                  </pic:spPr>
                </pic:pic>
              </a:graphicData>
            </a:graphic>
          </wp:inline>
        </w:drawing>
      </w:r>
      <w:r w:rsidR="00E04EDC" w:rsidRPr="00ED4A08">
        <w:rPr>
          <w:rFonts w:ascii="Arial" w:hAnsi="Arial" w:cs="Arial"/>
          <w:szCs w:val="24"/>
        </w:rPr>
        <w:t xml:space="preserve"> </w:t>
      </w:r>
      <w:r w:rsidR="000C4BE5" w:rsidRPr="009D4100">
        <w:rPr>
          <w:rFonts w:ascii="Arial" w:hAnsi="Arial" w:cs="Arial"/>
          <w:sz w:val="20"/>
        </w:rPr>
        <w:t>Rys.</w:t>
      </w:r>
      <w:r w:rsidR="00F77235" w:rsidRPr="009D4100">
        <w:rPr>
          <w:rFonts w:ascii="Arial" w:hAnsi="Arial" w:cs="Arial"/>
          <w:sz w:val="20"/>
        </w:rPr>
        <w:fldChar w:fldCharType="begin"/>
      </w:r>
      <w:r w:rsidR="00F77235" w:rsidRPr="009D4100">
        <w:rPr>
          <w:rFonts w:ascii="Arial" w:hAnsi="Arial" w:cs="Arial"/>
          <w:sz w:val="20"/>
        </w:rPr>
        <w:instrText xml:space="preserve"> SEQ rys \* MERGEFORMAT </w:instrText>
      </w:r>
      <w:r w:rsidR="00F77235" w:rsidRPr="009D4100">
        <w:rPr>
          <w:rFonts w:ascii="Arial" w:hAnsi="Arial" w:cs="Arial"/>
          <w:sz w:val="20"/>
        </w:rPr>
        <w:fldChar w:fldCharType="separate"/>
      </w:r>
      <w:r w:rsidR="00BC78E7">
        <w:rPr>
          <w:rFonts w:ascii="Arial" w:hAnsi="Arial" w:cs="Arial"/>
          <w:noProof/>
          <w:sz w:val="20"/>
        </w:rPr>
        <w:t>7</w:t>
      </w:r>
      <w:r w:rsidR="00F77235" w:rsidRPr="009D4100">
        <w:rPr>
          <w:rFonts w:ascii="Arial" w:hAnsi="Arial" w:cs="Arial"/>
          <w:noProof/>
          <w:sz w:val="20"/>
        </w:rPr>
        <w:fldChar w:fldCharType="end"/>
      </w:r>
      <w:r w:rsidR="000C4BE5" w:rsidRPr="009D4100">
        <w:rPr>
          <w:rFonts w:ascii="Arial" w:hAnsi="Arial" w:cs="Arial"/>
          <w:sz w:val="20"/>
        </w:rPr>
        <w:t>. Fragment rzutów fundamentów w rejonie oparcia przewiązki osie 1/A  – dokumentacja archiwalna</w:t>
      </w:r>
    </w:p>
    <w:p w14:paraId="4F1F75B4" w14:textId="77777777" w:rsidR="009D4100" w:rsidRPr="00ED4A08" w:rsidRDefault="009D4100" w:rsidP="000C4BE5">
      <w:pPr>
        <w:spacing w:line="360" w:lineRule="auto"/>
        <w:jc w:val="both"/>
        <w:rPr>
          <w:rFonts w:ascii="Arial" w:hAnsi="Arial" w:cs="Arial"/>
          <w:szCs w:val="24"/>
        </w:rPr>
      </w:pPr>
    </w:p>
    <w:p w14:paraId="219CB2A4" w14:textId="21258B95" w:rsidR="00402B4E" w:rsidRPr="00ED4A08" w:rsidRDefault="000C4BE5" w:rsidP="00402B4E">
      <w:pPr>
        <w:spacing w:line="360" w:lineRule="auto"/>
        <w:ind w:firstLine="708"/>
        <w:jc w:val="both"/>
        <w:rPr>
          <w:rFonts w:ascii="Arial" w:hAnsi="Arial" w:cs="Arial"/>
          <w:szCs w:val="24"/>
        </w:rPr>
      </w:pPr>
      <w:r w:rsidRPr="00ED4A08">
        <w:rPr>
          <w:rFonts w:ascii="Arial" w:hAnsi="Arial" w:cs="Arial"/>
          <w:szCs w:val="24"/>
        </w:rPr>
        <w:t>Budynek przykr</w:t>
      </w:r>
      <w:r w:rsidR="00402B4E" w:rsidRPr="00ED4A08">
        <w:rPr>
          <w:rFonts w:ascii="Arial" w:hAnsi="Arial" w:cs="Arial"/>
          <w:szCs w:val="24"/>
        </w:rPr>
        <w:t>y</w:t>
      </w:r>
      <w:r w:rsidRPr="00ED4A08">
        <w:rPr>
          <w:rFonts w:ascii="Arial" w:hAnsi="Arial" w:cs="Arial"/>
          <w:szCs w:val="24"/>
        </w:rPr>
        <w:t xml:space="preserve">wa dach o konstrukcji stalowej </w:t>
      </w:r>
      <w:r w:rsidR="00402B4E" w:rsidRPr="00ED4A08">
        <w:rPr>
          <w:rFonts w:ascii="Arial" w:hAnsi="Arial" w:cs="Arial"/>
          <w:szCs w:val="24"/>
        </w:rPr>
        <w:t xml:space="preserve">dwuspadowy ze zlewnią do środka budynku. Odpływ wody deszczowej do rur spustowych wewnątrz budynku, z odprowadzeniem do kanalizacji. </w:t>
      </w:r>
    </w:p>
    <w:p w14:paraId="137E1074" w14:textId="77777777" w:rsidR="00402B4E" w:rsidRPr="00ED4A08" w:rsidRDefault="00402B4E" w:rsidP="00402B4E">
      <w:pPr>
        <w:spacing w:line="360" w:lineRule="auto"/>
        <w:ind w:firstLine="426"/>
        <w:jc w:val="both"/>
        <w:rPr>
          <w:rFonts w:ascii="Arial" w:hAnsi="Arial" w:cs="Arial"/>
          <w:szCs w:val="24"/>
        </w:rPr>
      </w:pPr>
      <w:r w:rsidRPr="00ED4A08">
        <w:rPr>
          <w:rFonts w:ascii="Arial" w:hAnsi="Arial" w:cs="Arial"/>
          <w:szCs w:val="24"/>
        </w:rPr>
        <w:t>Dach w konstrukcji lekkiej, wykonany z blachy trapezowej opartej na ryglach i słupach budynku. Ocieplenie stropodachu ułożone bezpośrednio na blachach T-55 o grubości 0.75 mm. Ocieplenie z wełny mineralnej twardej o grubości 6 cm. Wełna przykryta płytą pilśniową twardą. Pokrycie dachowe przeciwwodne z papy asfaltowej na lepiku. Rynny i rury spustowe z blachy ocynkowanej Ø 15 cm.</w:t>
      </w:r>
    </w:p>
    <w:p w14:paraId="3B5F770E" w14:textId="47F6C5CB" w:rsidR="00402B4E" w:rsidRPr="00F80A0A" w:rsidRDefault="00402B4E" w:rsidP="00F80A0A">
      <w:pPr>
        <w:pStyle w:val="CM14"/>
        <w:spacing w:after="225" w:line="380" w:lineRule="atLeast"/>
        <w:ind w:firstLine="708"/>
        <w:jc w:val="both"/>
        <w:rPr>
          <w:rFonts w:ascii="Arial" w:eastAsia="Times New Roman" w:hAnsi="Arial" w:cs="Arial"/>
          <w:highlight w:val="yellow"/>
        </w:rPr>
      </w:pPr>
      <w:r w:rsidRPr="00ED4A08">
        <w:rPr>
          <w:rFonts w:ascii="Arial" w:eastAsia="Times New Roman" w:hAnsi="Arial" w:cs="Arial"/>
        </w:rPr>
        <w:t xml:space="preserve">Ściany zewnętrzne budynku </w:t>
      </w:r>
      <w:r w:rsidR="00A4464B" w:rsidRPr="00ED4A08">
        <w:rPr>
          <w:rFonts w:ascii="Arial" w:eastAsia="Times New Roman" w:hAnsi="Arial" w:cs="Arial"/>
        </w:rPr>
        <w:t xml:space="preserve">wykonane są z płyt </w:t>
      </w:r>
      <w:r w:rsidRPr="00ED4A08">
        <w:rPr>
          <w:rFonts w:ascii="Arial" w:eastAsia="Times New Roman" w:hAnsi="Arial" w:cs="Arial"/>
        </w:rPr>
        <w:t>osłonow</w:t>
      </w:r>
      <w:r w:rsidR="00A4464B" w:rsidRPr="00ED4A08">
        <w:rPr>
          <w:rFonts w:ascii="Arial" w:eastAsia="Times New Roman" w:hAnsi="Arial" w:cs="Arial"/>
        </w:rPr>
        <w:t xml:space="preserve">ych </w:t>
      </w:r>
      <w:r w:rsidRPr="00ED4A08">
        <w:rPr>
          <w:rFonts w:ascii="Arial" w:eastAsia="Times New Roman" w:hAnsi="Arial" w:cs="Arial"/>
        </w:rPr>
        <w:t>PW 8/B – U1, blacha profilowa z wypełnieniem pianką poliuretanową. Pomiędzy blachami o grubości 0.5 mm znajduje się zdegradowana warstwa poliuretanu, której grubość przyjęto równą ok. 5 cm. Stan dostateczny. Przegroda nie spełnia obecnych Warunków Technicznych</w:t>
      </w:r>
      <w:r w:rsidR="00A4464B" w:rsidRPr="00ED4A08">
        <w:rPr>
          <w:rFonts w:ascii="Arial" w:eastAsia="Times New Roman" w:hAnsi="Arial" w:cs="Arial"/>
        </w:rPr>
        <w:t xml:space="preserve"> w zakresie wymagań izolacyjnośc</w:t>
      </w:r>
      <w:r w:rsidR="00A4464B" w:rsidRPr="00D52E03">
        <w:rPr>
          <w:rFonts w:ascii="Arial" w:eastAsia="Times New Roman" w:hAnsi="Arial" w:cs="Arial"/>
        </w:rPr>
        <w:t>i cieplnej</w:t>
      </w:r>
      <w:r w:rsidRPr="00D52E03">
        <w:rPr>
          <w:rFonts w:ascii="Arial" w:eastAsia="Times New Roman" w:hAnsi="Arial" w:cs="Arial"/>
        </w:rPr>
        <w:t>.</w:t>
      </w:r>
      <w:r w:rsidR="00A4464B" w:rsidRPr="00D52E03">
        <w:rPr>
          <w:rFonts w:ascii="Arial" w:eastAsia="Times New Roman" w:hAnsi="Arial" w:cs="Arial"/>
        </w:rPr>
        <w:t xml:space="preserve"> </w:t>
      </w:r>
      <w:r w:rsidRPr="00D52E03">
        <w:rPr>
          <w:rFonts w:ascii="Arial" w:eastAsia="Times New Roman" w:hAnsi="Arial" w:cs="Arial"/>
        </w:rPr>
        <w:t>Stan blach osłonowych</w:t>
      </w:r>
      <w:r w:rsidR="00766230" w:rsidRPr="00D52E03">
        <w:rPr>
          <w:rFonts w:ascii="Arial" w:eastAsia="Times New Roman" w:hAnsi="Arial" w:cs="Arial"/>
        </w:rPr>
        <w:t xml:space="preserve"> ocenia się jako dostateczny.</w:t>
      </w:r>
      <w:r w:rsidR="00F80A0A" w:rsidRPr="00D52E03">
        <w:rPr>
          <w:rFonts w:ascii="Arial" w:eastAsia="Times New Roman" w:hAnsi="Arial" w:cs="Arial"/>
        </w:rPr>
        <w:t xml:space="preserve"> </w:t>
      </w:r>
      <w:r w:rsidR="00F80A0A" w:rsidRPr="00D52E03">
        <w:rPr>
          <w:rFonts w:ascii="Arial" w:eastAsia="Times New Roman" w:hAnsi="Arial" w:cs="Arial"/>
        </w:rPr>
        <w:lastRenderedPageBreak/>
        <w:t xml:space="preserve">Zewnętrzne poszycie z blachy jest </w:t>
      </w:r>
      <w:r w:rsidR="00FD6BC9" w:rsidRPr="00D52E03">
        <w:rPr>
          <w:rFonts w:ascii="Arial" w:eastAsia="Times New Roman" w:hAnsi="Arial" w:cs="Arial"/>
        </w:rPr>
        <w:t>skorodowane</w:t>
      </w:r>
      <w:r w:rsidR="00F80A0A" w:rsidRPr="00D52E03">
        <w:rPr>
          <w:rFonts w:ascii="Arial" w:eastAsia="Times New Roman" w:hAnsi="Arial" w:cs="Arial"/>
        </w:rPr>
        <w:t xml:space="preserve">, </w:t>
      </w:r>
      <w:r w:rsidRPr="00D52E03">
        <w:rPr>
          <w:rFonts w:ascii="Arial" w:eastAsia="Times New Roman" w:hAnsi="Arial" w:cs="Arial"/>
        </w:rPr>
        <w:t>a poliuretan widoczny bez osłony, miejscami zgnieciony, utleniony</w:t>
      </w:r>
      <w:r w:rsidR="00F80A0A" w:rsidRPr="00D52E03">
        <w:rPr>
          <w:rFonts w:ascii="Arial" w:eastAsia="Times New Roman" w:hAnsi="Arial" w:cs="Arial"/>
        </w:rPr>
        <w:t xml:space="preserve">. Poliuretan w miejscach gdzie jest utleniony </w:t>
      </w:r>
      <w:r w:rsidR="00912692">
        <w:rPr>
          <w:rFonts w:ascii="Arial" w:eastAsia="Times New Roman" w:hAnsi="Arial" w:cs="Arial"/>
        </w:rPr>
        <w:t xml:space="preserve">w </w:t>
      </w:r>
      <w:r w:rsidR="00F80A0A" w:rsidRPr="00D52E03">
        <w:rPr>
          <w:rFonts w:ascii="Arial" w:eastAsia="Times New Roman" w:hAnsi="Arial" w:cs="Arial"/>
        </w:rPr>
        <w:t>wyniku jego narażenia na warunki atmosferyczne oraz promieniowanie słoneczne</w:t>
      </w:r>
      <w:r w:rsidRPr="00D52E03">
        <w:rPr>
          <w:rFonts w:ascii="Arial" w:eastAsia="Times New Roman" w:hAnsi="Arial" w:cs="Arial"/>
        </w:rPr>
        <w:t xml:space="preserve"> </w:t>
      </w:r>
      <w:r w:rsidR="00F80A0A" w:rsidRPr="00D52E03">
        <w:rPr>
          <w:rFonts w:ascii="Arial" w:eastAsia="Times New Roman" w:hAnsi="Arial" w:cs="Arial"/>
        </w:rPr>
        <w:t xml:space="preserve">nie </w:t>
      </w:r>
      <w:r w:rsidR="00411FBA">
        <w:rPr>
          <w:rFonts w:ascii="Arial" w:eastAsia="Times New Roman" w:hAnsi="Arial" w:cs="Arial"/>
        </w:rPr>
        <w:t xml:space="preserve">spełnia </w:t>
      </w:r>
      <w:r w:rsidR="00D52E03" w:rsidRPr="00D52E03">
        <w:rPr>
          <w:rFonts w:ascii="Arial" w:eastAsia="Times New Roman" w:hAnsi="Arial" w:cs="Arial"/>
        </w:rPr>
        <w:t>wymagań warstwy termoizolacji</w:t>
      </w:r>
      <w:r w:rsidRPr="00D52E03">
        <w:rPr>
          <w:rFonts w:ascii="Arial" w:eastAsia="Times New Roman" w:hAnsi="Arial" w:cs="Arial"/>
        </w:rPr>
        <w:t>.</w:t>
      </w:r>
      <w:r w:rsidRPr="00ED4A08">
        <w:rPr>
          <w:rFonts w:ascii="Arial" w:eastAsia="Times New Roman" w:hAnsi="Arial" w:cs="Arial"/>
        </w:rPr>
        <w:t xml:space="preserve"> </w:t>
      </w:r>
    </w:p>
    <w:p w14:paraId="586725D5" w14:textId="77777777" w:rsidR="00B37333" w:rsidRPr="00ED4A08" w:rsidRDefault="00B37333" w:rsidP="00B37333">
      <w:pPr>
        <w:pStyle w:val="Default"/>
        <w:jc w:val="center"/>
        <w:rPr>
          <w:rFonts w:eastAsia="Times New Roman" w:cs="Arial"/>
          <w:color w:val="auto"/>
          <w:kern w:val="0"/>
          <w:lang w:eastAsia="pl-PL" w:bidi="ar-SA"/>
        </w:rPr>
      </w:pPr>
      <w:r w:rsidRPr="00ED4A08">
        <w:rPr>
          <w:rFonts w:eastAsia="Times New Roman" w:cs="Arial"/>
          <w:noProof/>
          <w:color w:val="auto"/>
          <w:kern w:val="0"/>
          <w:lang w:eastAsia="pl-PL" w:bidi="ar-SA"/>
        </w:rPr>
        <w:drawing>
          <wp:inline distT="0" distB="0" distL="0" distR="0" wp14:anchorId="45CC75B2" wp14:editId="0B7374B1">
            <wp:extent cx="4458970" cy="1919605"/>
            <wp:effectExtent l="0" t="0" r="0" b="444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458970" cy="1919605"/>
                    </a:xfrm>
                    <a:prstGeom prst="rect">
                      <a:avLst/>
                    </a:prstGeom>
                    <a:noFill/>
                    <a:ln>
                      <a:noFill/>
                    </a:ln>
                  </pic:spPr>
                </pic:pic>
              </a:graphicData>
            </a:graphic>
          </wp:inline>
        </w:drawing>
      </w:r>
    </w:p>
    <w:p w14:paraId="08233CBE" w14:textId="4F780432" w:rsidR="00402B4E" w:rsidRPr="009753BD" w:rsidRDefault="00F80A0A" w:rsidP="00306A22">
      <w:pPr>
        <w:pStyle w:val="Default"/>
        <w:jc w:val="center"/>
        <w:rPr>
          <w:rFonts w:eastAsia="Times New Roman" w:cs="Arial"/>
          <w:color w:val="auto"/>
          <w:kern w:val="0"/>
          <w:sz w:val="20"/>
          <w:szCs w:val="20"/>
          <w:lang w:eastAsia="pl-PL" w:bidi="ar-SA"/>
        </w:rPr>
      </w:pPr>
      <w:r w:rsidRPr="009753BD">
        <w:rPr>
          <w:rFonts w:eastAsia="Times New Roman" w:cs="Arial"/>
          <w:color w:val="auto"/>
          <w:kern w:val="0"/>
          <w:sz w:val="20"/>
          <w:szCs w:val="20"/>
          <w:lang w:eastAsia="pl-PL" w:bidi="ar-SA"/>
        </w:rPr>
        <w:t>Rys.</w:t>
      </w:r>
      <w:r w:rsidRPr="009753BD">
        <w:rPr>
          <w:rFonts w:eastAsia="Times New Roman" w:cs="Arial"/>
          <w:color w:val="auto"/>
          <w:kern w:val="0"/>
          <w:sz w:val="20"/>
          <w:szCs w:val="20"/>
          <w:lang w:eastAsia="pl-PL" w:bidi="ar-SA"/>
        </w:rPr>
        <w:fldChar w:fldCharType="begin"/>
      </w:r>
      <w:r w:rsidRPr="009753BD">
        <w:rPr>
          <w:rFonts w:eastAsia="Times New Roman" w:cs="Arial"/>
          <w:color w:val="auto"/>
          <w:kern w:val="0"/>
          <w:sz w:val="20"/>
          <w:szCs w:val="20"/>
          <w:lang w:eastAsia="pl-PL" w:bidi="ar-SA"/>
        </w:rPr>
        <w:instrText xml:space="preserve"> SEQ rys \* MERGEFORMAT </w:instrText>
      </w:r>
      <w:r w:rsidRPr="009753BD">
        <w:rPr>
          <w:rFonts w:eastAsia="Times New Roman" w:cs="Arial"/>
          <w:color w:val="auto"/>
          <w:kern w:val="0"/>
          <w:sz w:val="20"/>
          <w:szCs w:val="20"/>
          <w:lang w:eastAsia="pl-PL" w:bidi="ar-SA"/>
        </w:rPr>
        <w:fldChar w:fldCharType="separate"/>
      </w:r>
      <w:r w:rsidR="00BC78E7">
        <w:rPr>
          <w:rFonts w:eastAsia="Times New Roman" w:cs="Arial"/>
          <w:noProof/>
          <w:color w:val="auto"/>
          <w:kern w:val="0"/>
          <w:sz w:val="20"/>
          <w:szCs w:val="20"/>
          <w:lang w:eastAsia="pl-PL" w:bidi="ar-SA"/>
        </w:rPr>
        <w:t>8</w:t>
      </w:r>
      <w:r w:rsidRPr="009753BD">
        <w:rPr>
          <w:rFonts w:eastAsia="Times New Roman" w:cs="Arial"/>
          <w:color w:val="auto"/>
          <w:kern w:val="0"/>
          <w:sz w:val="20"/>
          <w:szCs w:val="20"/>
          <w:lang w:eastAsia="pl-PL" w:bidi="ar-SA"/>
        </w:rPr>
        <w:fldChar w:fldCharType="end"/>
      </w:r>
      <w:r w:rsidRPr="009753BD">
        <w:rPr>
          <w:rFonts w:eastAsia="Times New Roman" w:cs="Arial"/>
          <w:color w:val="auto"/>
          <w:kern w:val="0"/>
          <w:sz w:val="20"/>
          <w:szCs w:val="20"/>
          <w:lang w:eastAsia="pl-PL" w:bidi="ar-SA"/>
        </w:rPr>
        <w:t>. Ściana zewnętrzna -płyty systemowe na ścianie</w:t>
      </w:r>
      <w:r>
        <w:rPr>
          <w:rFonts w:eastAsia="Times New Roman" w:cs="Arial"/>
          <w:color w:val="auto"/>
          <w:kern w:val="0"/>
          <w:sz w:val="20"/>
          <w:szCs w:val="20"/>
          <w:lang w:eastAsia="pl-PL" w:bidi="ar-SA"/>
        </w:rPr>
        <w:t xml:space="preserve"> </w:t>
      </w:r>
      <w:proofErr w:type="spellStart"/>
      <w:r>
        <w:rPr>
          <w:rFonts w:eastAsia="Times New Roman" w:cs="Arial"/>
          <w:color w:val="auto"/>
          <w:kern w:val="0"/>
          <w:sz w:val="20"/>
          <w:szCs w:val="20"/>
          <w:lang w:eastAsia="pl-PL" w:bidi="ar-SA"/>
        </w:rPr>
        <w:t>podwalinowej</w:t>
      </w:r>
      <w:proofErr w:type="spellEnd"/>
    </w:p>
    <w:p w14:paraId="196D7CB0" w14:textId="76AED351" w:rsidR="00ED4A08" w:rsidRDefault="00402B4E" w:rsidP="00ED4A08">
      <w:pPr>
        <w:pStyle w:val="CM4"/>
        <w:ind w:firstLine="708"/>
        <w:jc w:val="both"/>
        <w:rPr>
          <w:rFonts w:ascii="Arial" w:eastAsia="Times New Roman" w:hAnsi="Arial" w:cs="Arial"/>
        </w:rPr>
      </w:pPr>
      <w:r w:rsidRPr="00ED4A08">
        <w:rPr>
          <w:rFonts w:ascii="Arial" w:eastAsia="Times New Roman" w:hAnsi="Arial" w:cs="Arial"/>
        </w:rPr>
        <w:t xml:space="preserve">Płyty PW 8/B–U1 są mocowane do rygli stalowych </w:t>
      </w:r>
      <w:r w:rsidR="00ED4A08">
        <w:rPr>
          <w:rFonts w:ascii="Arial" w:eastAsia="Times New Roman" w:hAnsi="Arial" w:cs="Arial"/>
        </w:rPr>
        <w:t xml:space="preserve">rozpiętych pomiędzy </w:t>
      </w:r>
      <w:r w:rsidRPr="00ED4A08">
        <w:rPr>
          <w:rFonts w:ascii="Arial" w:eastAsia="Times New Roman" w:hAnsi="Arial" w:cs="Arial"/>
        </w:rPr>
        <w:t>słup</w:t>
      </w:r>
      <w:r w:rsidR="00ED4A08">
        <w:rPr>
          <w:rFonts w:ascii="Arial" w:eastAsia="Times New Roman" w:hAnsi="Arial" w:cs="Arial"/>
        </w:rPr>
        <w:t xml:space="preserve">ami </w:t>
      </w:r>
      <w:r w:rsidR="00B37333" w:rsidRPr="00ED4A08">
        <w:rPr>
          <w:rFonts w:ascii="Arial" w:eastAsia="Times New Roman" w:hAnsi="Arial" w:cs="Arial"/>
        </w:rPr>
        <w:t>nośn</w:t>
      </w:r>
      <w:r w:rsidR="00ED4A08">
        <w:rPr>
          <w:rFonts w:ascii="Arial" w:eastAsia="Times New Roman" w:hAnsi="Arial" w:cs="Arial"/>
        </w:rPr>
        <w:t>ymi</w:t>
      </w:r>
      <w:r w:rsidR="00B37333" w:rsidRPr="00ED4A08">
        <w:rPr>
          <w:rFonts w:ascii="Arial" w:eastAsia="Times New Roman" w:hAnsi="Arial" w:cs="Arial"/>
        </w:rPr>
        <w:t xml:space="preserve"> budynku</w:t>
      </w:r>
      <w:r w:rsidR="00F80A0A">
        <w:rPr>
          <w:rFonts w:ascii="Arial" w:eastAsia="Times New Roman" w:hAnsi="Arial" w:cs="Arial"/>
        </w:rPr>
        <w:t xml:space="preserve">. Rygle obecnie nie posiadają zabezpieczania p.poż. </w:t>
      </w:r>
      <w:r w:rsidR="00B37333" w:rsidRPr="00ED4A08">
        <w:rPr>
          <w:rFonts w:ascii="Arial" w:eastAsia="Times New Roman" w:hAnsi="Arial" w:cs="Arial"/>
        </w:rPr>
        <w:t xml:space="preserve"> </w:t>
      </w:r>
    </w:p>
    <w:p w14:paraId="3E377355" w14:textId="1495AC2C" w:rsidR="00402B4E" w:rsidRPr="00ED4A08" w:rsidRDefault="00402B4E" w:rsidP="00ED4A08">
      <w:pPr>
        <w:pStyle w:val="CM4"/>
        <w:ind w:firstLine="708"/>
        <w:jc w:val="both"/>
        <w:rPr>
          <w:rFonts w:ascii="Arial" w:eastAsia="Times New Roman" w:hAnsi="Arial" w:cs="Arial"/>
        </w:rPr>
      </w:pPr>
      <w:r w:rsidRPr="00ED4A08">
        <w:rPr>
          <w:rFonts w:ascii="Arial" w:eastAsia="Times New Roman" w:hAnsi="Arial" w:cs="Arial"/>
        </w:rPr>
        <w:t xml:space="preserve">W poziomie parteru </w:t>
      </w:r>
      <w:r w:rsidR="00B37333" w:rsidRPr="00ED4A08">
        <w:rPr>
          <w:rFonts w:ascii="Arial" w:eastAsia="Times New Roman" w:hAnsi="Arial" w:cs="Arial"/>
        </w:rPr>
        <w:t>prefabrykowan</w:t>
      </w:r>
      <w:r w:rsidR="00F90E11" w:rsidRPr="00ED4A08">
        <w:rPr>
          <w:rFonts w:ascii="Arial" w:eastAsia="Times New Roman" w:hAnsi="Arial" w:cs="Arial"/>
        </w:rPr>
        <w:t>e</w:t>
      </w:r>
      <w:r w:rsidR="00B37333" w:rsidRPr="00ED4A08">
        <w:rPr>
          <w:rFonts w:ascii="Arial" w:eastAsia="Times New Roman" w:hAnsi="Arial" w:cs="Arial"/>
        </w:rPr>
        <w:t xml:space="preserve"> </w:t>
      </w:r>
      <w:r w:rsidRPr="00ED4A08">
        <w:rPr>
          <w:rFonts w:ascii="Arial" w:eastAsia="Times New Roman" w:hAnsi="Arial" w:cs="Arial"/>
        </w:rPr>
        <w:t>płyty</w:t>
      </w:r>
      <w:r w:rsidR="00B37333" w:rsidRPr="00ED4A08">
        <w:rPr>
          <w:rFonts w:ascii="Arial" w:eastAsia="Times New Roman" w:hAnsi="Arial" w:cs="Arial"/>
        </w:rPr>
        <w:t xml:space="preserve"> (belki)</w:t>
      </w:r>
      <w:r w:rsidRPr="00ED4A08">
        <w:rPr>
          <w:rFonts w:ascii="Arial" w:eastAsia="Times New Roman" w:hAnsi="Arial" w:cs="Arial"/>
        </w:rPr>
        <w:t xml:space="preserve"> podokienne betonowe z ociepleniem </w:t>
      </w:r>
      <w:r w:rsidR="00B37333" w:rsidRPr="00ED4A08">
        <w:rPr>
          <w:rFonts w:ascii="Arial" w:eastAsia="Times New Roman" w:hAnsi="Arial" w:cs="Arial"/>
        </w:rPr>
        <w:t xml:space="preserve">w postaci </w:t>
      </w:r>
      <w:r w:rsidRPr="00ED4A08">
        <w:rPr>
          <w:rFonts w:ascii="Arial" w:eastAsia="Times New Roman" w:hAnsi="Arial" w:cs="Arial"/>
        </w:rPr>
        <w:t>wkładk</w:t>
      </w:r>
      <w:r w:rsidR="00B37333" w:rsidRPr="00ED4A08">
        <w:rPr>
          <w:rFonts w:ascii="Arial" w:eastAsia="Times New Roman" w:hAnsi="Arial" w:cs="Arial"/>
        </w:rPr>
        <w:t>i</w:t>
      </w:r>
      <w:r w:rsidRPr="00ED4A08">
        <w:rPr>
          <w:rFonts w:ascii="Arial" w:eastAsia="Times New Roman" w:hAnsi="Arial" w:cs="Arial"/>
        </w:rPr>
        <w:t xml:space="preserve"> styropianow</w:t>
      </w:r>
      <w:r w:rsidR="00B37333" w:rsidRPr="00ED4A08">
        <w:rPr>
          <w:rFonts w:ascii="Arial" w:eastAsia="Times New Roman" w:hAnsi="Arial" w:cs="Arial"/>
        </w:rPr>
        <w:t>ej</w:t>
      </w:r>
      <w:r w:rsidRPr="00ED4A08">
        <w:rPr>
          <w:rFonts w:ascii="Arial" w:eastAsia="Times New Roman" w:hAnsi="Arial" w:cs="Arial"/>
        </w:rPr>
        <w:t xml:space="preserve">. Wysokość ścian </w:t>
      </w:r>
      <w:r w:rsidR="00B37333" w:rsidRPr="00ED4A08">
        <w:rPr>
          <w:rFonts w:ascii="Arial" w:eastAsia="Times New Roman" w:hAnsi="Arial" w:cs="Arial"/>
        </w:rPr>
        <w:t>pod parapetowych</w:t>
      </w:r>
      <w:r w:rsidRPr="00ED4A08">
        <w:rPr>
          <w:rFonts w:ascii="Arial" w:eastAsia="Times New Roman" w:hAnsi="Arial" w:cs="Arial"/>
        </w:rPr>
        <w:t xml:space="preserve"> 1.2 m powyżej poziomu terenu. </w:t>
      </w:r>
      <w:r w:rsidR="00B37333" w:rsidRPr="00ED4A08">
        <w:rPr>
          <w:rFonts w:ascii="Arial" w:eastAsia="Times New Roman" w:hAnsi="Arial" w:cs="Arial"/>
        </w:rPr>
        <w:t>Brak opaski wokół budynku generuje</w:t>
      </w:r>
      <w:r w:rsidR="00F90E11" w:rsidRPr="00ED4A08">
        <w:rPr>
          <w:rFonts w:ascii="Arial" w:eastAsia="Times New Roman" w:hAnsi="Arial" w:cs="Arial"/>
        </w:rPr>
        <w:t>,</w:t>
      </w:r>
      <w:r w:rsidR="00B37333" w:rsidRPr="00ED4A08">
        <w:rPr>
          <w:rFonts w:ascii="Arial" w:eastAsia="Times New Roman" w:hAnsi="Arial" w:cs="Arial"/>
        </w:rPr>
        <w:t xml:space="preserve"> że p</w:t>
      </w:r>
      <w:r w:rsidRPr="00ED4A08">
        <w:rPr>
          <w:rFonts w:ascii="Arial" w:eastAsia="Times New Roman" w:hAnsi="Arial" w:cs="Arial"/>
        </w:rPr>
        <w:t xml:space="preserve">odmurówka </w:t>
      </w:r>
      <w:r w:rsidR="00EA3375" w:rsidRPr="00ED4A08">
        <w:rPr>
          <w:rFonts w:ascii="Arial" w:eastAsia="Times New Roman" w:hAnsi="Arial" w:cs="Arial"/>
        </w:rPr>
        <w:t>(prefabrykowana belka pod</w:t>
      </w:r>
      <w:r w:rsidR="00B37333" w:rsidRPr="00ED4A08">
        <w:rPr>
          <w:rFonts w:ascii="Arial" w:eastAsia="Times New Roman" w:hAnsi="Arial" w:cs="Arial"/>
        </w:rPr>
        <w:t>w</w:t>
      </w:r>
      <w:r w:rsidR="00EA3375" w:rsidRPr="00ED4A08">
        <w:rPr>
          <w:rFonts w:ascii="Arial" w:eastAsia="Times New Roman" w:hAnsi="Arial" w:cs="Arial"/>
        </w:rPr>
        <w:t>a</w:t>
      </w:r>
      <w:r w:rsidR="00B37333" w:rsidRPr="00ED4A08">
        <w:rPr>
          <w:rFonts w:ascii="Arial" w:eastAsia="Times New Roman" w:hAnsi="Arial" w:cs="Arial"/>
        </w:rPr>
        <w:t>li</w:t>
      </w:r>
      <w:r w:rsidR="00EA3375" w:rsidRPr="00ED4A08">
        <w:rPr>
          <w:rFonts w:ascii="Arial" w:eastAsia="Times New Roman" w:hAnsi="Arial" w:cs="Arial"/>
        </w:rPr>
        <w:t xml:space="preserve">nowa) </w:t>
      </w:r>
      <w:r w:rsidRPr="00ED4A08">
        <w:rPr>
          <w:rFonts w:ascii="Arial" w:eastAsia="Times New Roman" w:hAnsi="Arial" w:cs="Arial"/>
        </w:rPr>
        <w:t>bezpośrednio narażona</w:t>
      </w:r>
      <w:r w:rsidR="00F90E11" w:rsidRPr="00ED4A08">
        <w:rPr>
          <w:rFonts w:ascii="Arial" w:eastAsia="Times New Roman" w:hAnsi="Arial" w:cs="Arial"/>
        </w:rPr>
        <w:t xml:space="preserve"> jest</w:t>
      </w:r>
      <w:r w:rsidRPr="00ED4A08">
        <w:rPr>
          <w:rFonts w:ascii="Arial" w:eastAsia="Times New Roman" w:hAnsi="Arial" w:cs="Arial"/>
        </w:rPr>
        <w:t xml:space="preserve"> na działanie wód opadowych. Na zewnątrz tynk w postaci lastriko płukanego gruboziarnistego. W wielu miejscach lastriko jest odparzone. Na połączeniu ściany </w:t>
      </w:r>
      <w:proofErr w:type="spellStart"/>
      <w:r w:rsidR="00F90E11" w:rsidRPr="00ED4A08">
        <w:rPr>
          <w:rFonts w:ascii="Arial" w:eastAsia="Times New Roman" w:hAnsi="Arial" w:cs="Arial"/>
        </w:rPr>
        <w:t>podwalinowej</w:t>
      </w:r>
      <w:proofErr w:type="spellEnd"/>
      <w:r w:rsidRPr="00ED4A08">
        <w:rPr>
          <w:rFonts w:ascii="Arial" w:eastAsia="Times New Roman" w:hAnsi="Arial" w:cs="Arial"/>
        </w:rPr>
        <w:t xml:space="preserve"> -cokołu z płytami osłonowymi PW 8/B–U1 widoczne ubytki obu elementów i widoczne szczeliny. Wzmożona infiltracja powietrza. Ściany osłonowe nieszczelne. </w:t>
      </w:r>
    </w:p>
    <w:p w14:paraId="70504C55" w14:textId="77777777" w:rsidR="00B37333" w:rsidRPr="00ED4A08" w:rsidRDefault="00B37333" w:rsidP="00402B4E">
      <w:pPr>
        <w:pStyle w:val="Default"/>
        <w:spacing w:after="220"/>
        <w:jc w:val="center"/>
        <w:rPr>
          <w:rFonts w:eastAsia="Times New Roman" w:cs="Arial"/>
          <w:color w:val="auto"/>
          <w:kern w:val="0"/>
          <w:lang w:eastAsia="pl-PL" w:bidi="ar-SA"/>
        </w:rPr>
      </w:pPr>
      <w:r w:rsidRPr="00ED4A08">
        <w:rPr>
          <w:rFonts w:eastAsia="Times New Roman" w:cs="Arial"/>
          <w:noProof/>
          <w:color w:val="auto"/>
          <w:kern w:val="0"/>
          <w:lang w:eastAsia="pl-PL" w:bidi="ar-SA"/>
        </w:rPr>
        <w:drawing>
          <wp:inline distT="0" distB="0" distL="0" distR="0" wp14:anchorId="641D10F1" wp14:editId="770F8608">
            <wp:extent cx="5737566" cy="2240757"/>
            <wp:effectExtent l="0" t="0" r="0" b="762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43307" cy="2242999"/>
                    </a:xfrm>
                    <a:prstGeom prst="rect">
                      <a:avLst/>
                    </a:prstGeom>
                    <a:noFill/>
                    <a:ln>
                      <a:noFill/>
                    </a:ln>
                  </pic:spPr>
                </pic:pic>
              </a:graphicData>
            </a:graphic>
          </wp:inline>
        </w:drawing>
      </w:r>
    </w:p>
    <w:p w14:paraId="538D4B85" w14:textId="77777777" w:rsidR="00402B4E" w:rsidRPr="002B63BA" w:rsidRDefault="00B37333" w:rsidP="00402B4E">
      <w:pPr>
        <w:pStyle w:val="Default"/>
        <w:spacing w:after="220"/>
        <w:jc w:val="center"/>
        <w:rPr>
          <w:rFonts w:eastAsia="Times New Roman" w:cs="Arial"/>
          <w:color w:val="auto"/>
          <w:kern w:val="0"/>
          <w:sz w:val="20"/>
          <w:szCs w:val="20"/>
          <w:lang w:eastAsia="pl-PL" w:bidi="ar-SA"/>
        </w:rPr>
      </w:pPr>
      <w:r w:rsidRPr="002B63BA">
        <w:rPr>
          <w:rFonts w:eastAsia="Times New Roman" w:cs="Arial"/>
          <w:color w:val="auto"/>
          <w:kern w:val="0"/>
          <w:sz w:val="20"/>
          <w:szCs w:val="20"/>
          <w:lang w:eastAsia="pl-PL" w:bidi="ar-SA"/>
        </w:rPr>
        <w:t>Rys.</w:t>
      </w:r>
      <w:r w:rsidRPr="002B63BA">
        <w:rPr>
          <w:rFonts w:eastAsia="Times New Roman" w:cs="Arial"/>
          <w:color w:val="auto"/>
          <w:kern w:val="0"/>
          <w:sz w:val="20"/>
          <w:szCs w:val="20"/>
          <w:lang w:eastAsia="pl-PL" w:bidi="ar-SA"/>
        </w:rPr>
        <w:fldChar w:fldCharType="begin"/>
      </w:r>
      <w:r w:rsidRPr="002B63BA">
        <w:rPr>
          <w:rFonts w:eastAsia="Times New Roman" w:cs="Arial"/>
          <w:color w:val="auto"/>
          <w:kern w:val="0"/>
          <w:sz w:val="20"/>
          <w:szCs w:val="20"/>
          <w:lang w:eastAsia="pl-PL" w:bidi="ar-SA"/>
        </w:rPr>
        <w:instrText xml:space="preserve"> SEQ rys \* MERGEFORMAT </w:instrText>
      </w:r>
      <w:r w:rsidRPr="002B63BA">
        <w:rPr>
          <w:rFonts w:eastAsia="Times New Roman" w:cs="Arial"/>
          <w:color w:val="auto"/>
          <w:kern w:val="0"/>
          <w:sz w:val="20"/>
          <w:szCs w:val="20"/>
          <w:lang w:eastAsia="pl-PL" w:bidi="ar-SA"/>
        </w:rPr>
        <w:fldChar w:fldCharType="separate"/>
      </w:r>
      <w:r w:rsidR="00BC78E7">
        <w:rPr>
          <w:rFonts w:eastAsia="Times New Roman" w:cs="Arial"/>
          <w:noProof/>
          <w:color w:val="auto"/>
          <w:kern w:val="0"/>
          <w:sz w:val="20"/>
          <w:szCs w:val="20"/>
          <w:lang w:eastAsia="pl-PL" w:bidi="ar-SA"/>
        </w:rPr>
        <w:t>9</w:t>
      </w:r>
      <w:r w:rsidRPr="002B63BA">
        <w:rPr>
          <w:rFonts w:eastAsia="Times New Roman" w:cs="Arial"/>
          <w:color w:val="auto"/>
          <w:kern w:val="0"/>
          <w:sz w:val="20"/>
          <w:szCs w:val="20"/>
          <w:lang w:eastAsia="pl-PL" w:bidi="ar-SA"/>
        </w:rPr>
        <w:fldChar w:fldCharType="end"/>
      </w:r>
      <w:r w:rsidRPr="002B63BA">
        <w:rPr>
          <w:rFonts w:eastAsia="Times New Roman" w:cs="Arial"/>
          <w:color w:val="auto"/>
          <w:kern w:val="0"/>
          <w:sz w:val="20"/>
          <w:szCs w:val="20"/>
          <w:lang w:eastAsia="pl-PL" w:bidi="ar-SA"/>
        </w:rPr>
        <w:t xml:space="preserve">. </w:t>
      </w:r>
      <w:r w:rsidR="00402B4E" w:rsidRPr="002B63BA">
        <w:rPr>
          <w:rFonts w:eastAsia="Times New Roman" w:cs="Arial"/>
          <w:color w:val="auto"/>
          <w:kern w:val="0"/>
          <w:sz w:val="20"/>
          <w:szCs w:val="20"/>
          <w:lang w:eastAsia="pl-PL" w:bidi="ar-SA"/>
        </w:rPr>
        <w:t xml:space="preserve">Ściana </w:t>
      </w:r>
      <w:r w:rsidRPr="002B63BA">
        <w:rPr>
          <w:rFonts w:eastAsia="Times New Roman" w:cs="Arial"/>
          <w:color w:val="auto"/>
          <w:kern w:val="0"/>
          <w:sz w:val="20"/>
          <w:szCs w:val="20"/>
          <w:lang w:eastAsia="pl-PL" w:bidi="ar-SA"/>
        </w:rPr>
        <w:t>podwalina</w:t>
      </w:r>
      <w:r w:rsidR="00402B4E" w:rsidRPr="002B63BA">
        <w:rPr>
          <w:rFonts w:eastAsia="Times New Roman" w:cs="Arial"/>
          <w:color w:val="auto"/>
          <w:kern w:val="0"/>
          <w:sz w:val="20"/>
          <w:szCs w:val="20"/>
          <w:lang w:eastAsia="pl-PL" w:bidi="ar-SA"/>
        </w:rPr>
        <w:t xml:space="preserve"> </w:t>
      </w:r>
    </w:p>
    <w:p w14:paraId="6E9703DB" w14:textId="16A478B2" w:rsidR="00B37333" w:rsidRPr="00ED4A08" w:rsidRDefault="00B37333" w:rsidP="0020514F">
      <w:pPr>
        <w:pStyle w:val="Default"/>
        <w:spacing w:after="220" w:line="360" w:lineRule="auto"/>
        <w:jc w:val="both"/>
        <w:rPr>
          <w:rFonts w:eastAsia="Times New Roman" w:cs="Arial"/>
          <w:color w:val="auto"/>
          <w:kern w:val="0"/>
          <w:lang w:eastAsia="pl-PL" w:bidi="ar-SA"/>
        </w:rPr>
      </w:pPr>
      <w:r w:rsidRPr="00ED4A08">
        <w:rPr>
          <w:rFonts w:eastAsia="Times New Roman" w:cs="Arial"/>
          <w:color w:val="auto"/>
          <w:kern w:val="0"/>
          <w:lang w:eastAsia="pl-PL" w:bidi="ar-SA"/>
        </w:rPr>
        <w:t>Obróbka blacharska na styku płyty warstwowe/ podmurówka posiada liczne usterki. Następstwem usterek obróbki blacharskiej są zacieki na powierzchni betowej. W miejscach zacieków w zależnoś</w:t>
      </w:r>
      <w:r w:rsidR="0020514F" w:rsidRPr="00ED4A08">
        <w:rPr>
          <w:rFonts w:eastAsia="Times New Roman" w:cs="Arial"/>
          <w:color w:val="auto"/>
          <w:kern w:val="0"/>
          <w:lang w:eastAsia="pl-PL" w:bidi="ar-SA"/>
        </w:rPr>
        <w:t>ci od czasu trwania oraz ekspozycji na słonce występuje zróżnicowane zagrzybienie. Do</w:t>
      </w:r>
      <w:r w:rsidR="00CF79CF" w:rsidRPr="00ED4A08">
        <w:rPr>
          <w:rFonts w:eastAsia="Times New Roman" w:cs="Arial"/>
          <w:color w:val="auto"/>
          <w:kern w:val="0"/>
          <w:lang w:eastAsia="pl-PL" w:bidi="ar-SA"/>
        </w:rPr>
        <w:t>datkowo</w:t>
      </w:r>
      <w:r w:rsidR="0020514F" w:rsidRPr="00ED4A08">
        <w:rPr>
          <w:rFonts w:eastAsia="Times New Roman" w:cs="Arial"/>
          <w:color w:val="auto"/>
          <w:kern w:val="0"/>
          <w:lang w:eastAsia="pl-PL" w:bidi="ar-SA"/>
        </w:rPr>
        <w:t xml:space="preserve"> w zakresie podmurówki </w:t>
      </w:r>
      <w:r w:rsidR="002B63BA">
        <w:rPr>
          <w:rFonts w:eastAsia="Times New Roman" w:cs="Arial"/>
          <w:color w:val="auto"/>
          <w:kern w:val="0"/>
          <w:lang w:eastAsia="pl-PL" w:bidi="ar-SA"/>
        </w:rPr>
        <w:t>występują</w:t>
      </w:r>
      <w:r w:rsidR="0020514F" w:rsidRPr="00ED4A08">
        <w:rPr>
          <w:rFonts w:eastAsia="Times New Roman" w:cs="Arial"/>
          <w:color w:val="auto"/>
          <w:kern w:val="0"/>
          <w:lang w:eastAsia="pl-PL" w:bidi="ar-SA"/>
        </w:rPr>
        <w:t xml:space="preserve"> liczne braki w </w:t>
      </w:r>
      <w:r w:rsidR="0020514F" w:rsidRPr="00ED4A08">
        <w:rPr>
          <w:rFonts w:eastAsia="Times New Roman" w:cs="Arial"/>
          <w:color w:val="auto"/>
          <w:kern w:val="0"/>
          <w:lang w:eastAsia="pl-PL" w:bidi="ar-SA"/>
        </w:rPr>
        <w:lastRenderedPageBreak/>
        <w:t>uszczelnieniu (wypełnieniu) szczelin dylatacyjnych pomiędzy poszczególnymi prefabrykatami. Zaobserwowan</w:t>
      </w:r>
      <w:r w:rsidR="00912692">
        <w:rPr>
          <w:rFonts w:eastAsia="Times New Roman" w:cs="Arial"/>
          <w:color w:val="auto"/>
          <w:kern w:val="0"/>
          <w:lang w:eastAsia="pl-PL" w:bidi="ar-SA"/>
        </w:rPr>
        <w:t>o</w:t>
      </w:r>
      <w:r w:rsidR="0020514F" w:rsidRPr="00ED4A08">
        <w:rPr>
          <w:rFonts w:eastAsia="Times New Roman" w:cs="Arial"/>
          <w:color w:val="auto"/>
          <w:kern w:val="0"/>
          <w:lang w:eastAsia="pl-PL" w:bidi="ar-SA"/>
        </w:rPr>
        <w:t xml:space="preserve"> również uszkodzenia warstwy hydroizolacji poziome</w:t>
      </w:r>
      <w:r w:rsidR="00912692">
        <w:rPr>
          <w:rFonts w:eastAsia="Times New Roman" w:cs="Arial"/>
          <w:color w:val="auto"/>
          <w:kern w:val="0"/>
          <w:lang w:eastAsia="pl-PL" w:bidi="ar-SA"/>
        </w:rPr>
        <w:t>j</w:t>
      </w:r>
      <w:r w:rsidR="0020514F" w:rsidRPr="00ED4A08">
        <w:rPr>
          <w:rFonts w:eastAsia="Times New Roman" w:cs="Arial"/>
          <w:color w:val="auto"/>
          <w:kern w:val="0"/>
          <w:lang w:eastAsia="pl-PL" w:bidi="ar-SA"/>
        </w:rPr>
        <w:t xml:space="preserve"> na styku belka podwalinowa /podmurówka</w:t>
      </w:r>
    </w:p>
    <w:p w14:paraId="556F803D" w14:textId="60395F8B" w:rsidR="0020514F" w:rsidRPr="007E2255" w:rsidRDefault="006763A3" w:rsidP="00CF79CF">
      <w:pPr>
        <w:pStyle w:val="Default"/>
        <w:spacing w:after="220" w:line="360" w:lineRule="auto"/>
        <w:jc w:val="both"/>
        <w:rPr>
          <w:rFonts w:eastAsia="Times New Roman" w:cs="Arial"/>
          <w:color w:val="auto"/>
          <w:kern w:val="0"/>
          <w:lang w:eastAsia="pl-PL" w:bidi="ar-SA"/>
        </w:rPr>
      </w:pPr>
      <w:r w:rsidRPr="00ED4A08">
        <w:rPr>
          <w:rFonts w:eastAsia="Times New Roman" w:cs="Arial"/>
          <w:color w:val="auto"/>
          <w:kern w:val="0"/>
          <w:lang w:eastAsia="pl-PL" w:bidi="ar-SA"/>
        </w:rPr>
        <w:t xml:space="preserve">W budynku wykonano  dwie klatki schodowe. </w:t>
      </w:r>
      <w:r w:rsidR="00A06CCD" w:rsidRPr="00ED4A08">
        <w:rPr>
          <w:rFonts w:eastAsia="Times New Roman" w:cs="Arial"/>
          <w:color w:val="auto"/>
          <w:kern w:val="0"/>
          <w:lang w:eastAsia="pl-PL" w:bidi="ar-SA"/>
        </w:rPr>
        <w:t xml:space="preserve">Biegi oraz spoczniki opierają się na </w:t>
      </w:r>
      <w:r w:rsidR="001F7AF7">
        <w:rPr>
          <w:rFonts w:eastAsia="Times New Roman" w:cs="Arial"/>
          <w:color w:val="auto"/>
          <w:kern w:val="0"/>
          <w:lang w:eastAsia="pl-PL" w:bidi="ar-SA"/>
        </w:rPr>
        <w:t>stalowych</w:t>
      </w:r>
      <w:r w:rsidR="001F7AF7" w:rsidRPr="00ED4A08">
        <w:rPr>
          <w:rFonts w:eastAsia="Times New Roman" w:cs="Arial"/>
          <w:color w:val="auto"/>
          <w:kern w:val="0"/>
          <w:lang w:eastAsia="pl-PL" w:bidi="ar-SA"/>
        </w:rPr>
        <w:t xml:space="preserve"> </w:t>
      </w:r>
      <w:r w:rsidR="00A06CCD" w:rsidRPr="00ED4A08">
        <w:rPr>
          <w:rFonts w:eastAsia="Times New Roman" w:cs="Arial"/>
          <w:color w:val="auto"/>
          <w:kern w:val="0"/>
          <w:lang w:eastAsia="pl-PL" w:bidi="ar-SA"/>
        </w:rPr>
        <w:t>belkach nośnych. Biegi schodowe są wy</w:t>
      </w:r>
      <w:r w:rsidR="00CF79CF" w:rsidRPr="00ED4A08">
        <w:rPr>
          <w:rFonts w:eastAsia="Times New Roman" w:cs="Arial"/>
          <w:color w:val="auto"/>
          <w:kern w:val="0"/>
          <w:lang w:eastAsia="pl-PL" w:bidi="ar-SA"/>
        </w:rPr>
        <w:t>konane</w:t>
      </w:r>
      <w:r w:rsidR="00A06CCD" w:rsidRPr="00ED4A08">
        <w:rPr>
          <w:rFonts w:eastAsia="Times New Roman" w:cs="Arial"/>
          <w:color w:val="auto"/>
          <w:kern w:val="0"/>
          <w:lang w:eastAsia="pl-PL" w:bidi="ar-SA"/>
        </w:rPr>
        <w:t xml:space="preserve"> z prefabrykowanych stopni schodowych opartych na belkach nośnych</w:t>
      </w:r>
      <w:r w:rsidR="00A06CCD" w:rsidRPr="007E2255">
        <w:rPr>
          <w:rFonts w:eastAsia="Times New Roman" w:cs="Arial"/>
          <w:color w:val="auto"/>
          <w:kern w:val="0"/>
          <w:lang w:eastAsia="pl-PL" w:bidi="ar-SA"/>
        </w:rPr>
        <w:t>. Zarówno biegi jak i spocznik wykończone są lastrykami szlifowanym na gładko. W obrębie stopni schodowych lokalnie zaobserwowano ubytki warstwy wykończeniowej (o</w:t>
      </w:r>
      <w:r w:rsidR="00CF79CF" w:rsidRPr="007E2255">
        <w:rPr>
          <w:rFonts w:eastAsia="Times New Roman" w:cs="Arial"/>
          <w:color w:val="auto"/>
          <w:kern w:val="0"/>
          <w:lang w:eastAsia="pl-PL" w:bidi="ar-SA"/>
        </w:rPr>
        <w:t>dp</w:t>
      </w:r>
      <w:r w:rsidR="00A06CCD" w:rsidRPr="007E2255">
        <w:rPr>
          <w:rFonts w:eastAsia="Times New Roman" w:cs="Arial"/>
          <w:color w:val="auto"/>
          <w:kern w:val="0"/>
          <w:lang w:eastAsia="pl-PL" w:bidi="ar-SA"/>
        </w:rPr>
        <w:t xml:space="preserve">arzone </w:t>
      </w:r>
      <w:r w:rsidR="008312E8" w:rsidRPr="007E2255">
        <w:rPr>
          <w:rFonts w:eastAsia="Times New Roman" w:cs="Arial"/>
          <w:color w:val="auto"/>
          <w:kern w:val="0"/>
          <w:lang w:eastAsia="pl-PL" w:bidi="ar-SA"/>
        </w:rPr>
        <w:t>lastriko</w:t>
      </w:r>
      <w:r w:rsidR="00A06CCD" w:rsidRPr="007E2255">
        <w:rPr>
          <w:rFonts w:eastAsia="Times New Roman" w:cs="Arial"/>
          <w:color w:val="auto"/>
          <w:kern w:val="0"/>
          <w:lang w:eastAsia="pl-PL" w:bidi="ar-SA"/>
        </w:rPr>
        <w:t xml:space="preserve">).    </w:t>
      </w:r>
    </w:p>
    <w:p w14:paraId="31979634" w14:textId="77777777" w:rsidR="0020514F" w:rsidRDefault="00774FD3" w:rsidP="0020514F">
      <w:pPr>
        <w:pStyle w:val="Nagwek2"/>
        <w:numPr>
          <w:ilvl w:val="0"/>
          <w:numId w:val="2"/>
        </w:numPr>
        <w:spacing w:line="276" w:lineRule="auto"/>
        <w:ind w:left="426" w:hanging="426"/>
        <w:rPr>
          <w:rFonts w:ascii="Arial" w:hAnsi="Arial" w:cs="Arial"/>
          <w:b/>
          <w:szCs w:val="24"/>
        </w:rPr>
      </w:pPr>
      <w:bookmarkStart w:id="17" w:name="_Toc193363154"/>
      <w:r w:rsidRPr="007E2255">
        <w:rPr>
          <w:rFonts w:ascii="Arial" w:hAnsi="Arial" w:cs="Arial"/>
          <w:b/>
          <w:szCs w:val="24"/>
        </w:rPr>
        <w:t>Ognioodporność budynku</w:t>
      </w:r>
      <w:r w:rsidR="0020514F" w:rsidRPr="007E2255">
        <w:rPr>
          <w:rFonts w:ascii="Arial" w:hAnsi="Arial" w:cs="Arial"/>
          <w:b/>
          <w:szCs w:val="24"/>
        </w:rPr>
        <w:t>.</w:t>
      </w:r>
      <w:bookmarkEnd w:id="17"/>
    </w:p>
    <w:p w14:paraId="420A5A08" w14:textId="77777777" w:rsidR="00306A22" w:rsidRPr="00306A22" w:rsidRDefault="00306A22" w:rsidP="00306A22"/>
    <w:p w14:paraId="42A4158F" w14:textId="12EF46CF" w:rsidR="00774FD3" w:rsidRPr="007E2255" w:rsidRDefault="00774FD3" w:rsidP="00152937">
      <w:pPr>
        <w:pStyle w:val="Default"/>
        <w:spacing w:after="220" w:line="360" w:lineRule="auto"/>
        <w:ind w:firstLine="426"/>
        <w:jc w:val="both"/>
        <w:rPr>
          <w:rFonts w:eastAsia="Times New Roman" w:cs="Arial"/>
          <w:color w:val="auto"/>
          <w:kern w:val="0"/>
          <w:lang w:eastAsia="pl-PL" w:bidi="ar-SA"/>
        </w:rPr>
      </w:pPr>
      <w:r w:rsidRPr="007E2255">
        <w:rPr>
          <w:rFonts w:eastAsia="Times New Roman" w:cs="Arial"/>
          <w:color w:val="auto"/>
          <w:kern w:val="0"/>
          <w:lang w:eastAsia="pl-PL" w:bidi="ar-SA"/>
        </w:rPr>
        <w:t>Budynek wzniesiony został ponad 40lat temu</w:t>
      </w:r>
      <w:r w:rsidR="005B2C24" w:rsidRPr="007E2255">
        <w:rPr>
          <w:rFonts w:eastAsia="Times New Roman" w:cs="Arial"/>
          <w:color w:val="auto"/>
          <w:kern w:val="0"/>
          <w:lang w:eastAsia="pl-PL" w:bidi="ar-SA"/>
        </w:rPr>
        <w:t>,</w:t>
      </w:r>
      <w:r w:rsidRPr="007E2255">
        <w:rPr>
          <w:rFonts w:eastAsia="Times New Roman" w:cs="Arial"/>
          <w:color w:val="auto"/>
          <w:kern w:val="0"/>
          <w:lang w:eastAsia="pl-PL" w:bidi="ar-SA"/>
        </w:rPr>
        <w:t xml:space="preserve"> wszelkie elementy nośne budynku spełniały wymagania ochrony pożarowej budynku zgodnie z ówczesnymi warunkami technicznymi. Od czasu wzniesieni budynku wymagania w zakresie ochrony pożarowej uległy zmianie.   </w:t>
      </w:r>
    </w:p>
    <w:p w14:paraId="2BDBE318" w14:textId="1B924C64" w:rsidR="0020514F" w:rsidRPr="00ED4A08" w:rsidRDefault="00774FD3" w:rsidP="00152937">
      <w:pPr>
        <w:pStyle w:val="Default"/>
        <w:spacing w:after="220" w:line="360" w:lineRule="auto"/>
        <w:jc w:val="both"/>
        <w:rPr>
          <w:rFonts w:eastAsia="Times New Roman" w:cs="Arial"/>
          <w:color w:val="auto"/>
          <w:kern w:val="0"/>
          <w:lang w:eastAsia="pl-PL" w:bidi="ar-SA"/>
        </w:rPr>
      </w:pPr>
      <w:r w:rsidRPr="00ED4A08">
        <w:rPr>
          <w:rFonts w:eastAsia="Times New Roman" w:cs="Arial"/>
          <w:color w:val="auto"/>
          <w:kern w:val="0"/>
          <w:lang w:eastAsia="pl-PL" w:bidi="ar-SA"/>
        </w:rPr>
        <w:t>Obecnie budynek zaklasyfikowany został do Klasy odporności pożarowej  „B” związku z powyższym</w:t>
      </w:r>
      <w:r w:rsidR="005B2C24" w:rsidRPr="00ED4A08">
        <w:rPr>
          <w:rFonts w:eastAsia="Times New Roman" w:cs="Arial"/>
          <w:color w:val="auto"/>
          <w:kern w:val="0"/>
          <w:lang w:eastAsia="pl-PL" w:bidi="ar-SA"/>
        </w:rPr>
        <w:t>,</w:t>
      </w:r>
      <w:r w:rsidRPr="00ED4A08">
        <w:rPr>
          <w:rFonts w:eastAsia="Times New Roman" w:cs="Arial"/>
          <w:color w:val="auto"/>
          <w:kern w:val="0"/>
          <w:lang w:eastAsia="pl-PL" w:bidi="ar-SA"/>
        </w:rPr>
        <w:t xml:space="preserve"> uwzględniając obecnie obowiązujące przepisy</w:t>
      </w:r>
      <w:r w:rsidR="005B2C24" w:rsidRPr="00ED4A08">
        <w:rPr>
          <w:rFonts w:eastAsia="Times New Roman" w:cs="Arial"/>
          <w:color w:val="auto"/>
          <w:kern w:val="0"/>
          <w:lang w:eastAsia="pl-PL" w:bidi="ar-SA"/>
        </w:rPr>
        <w:t>,</w:t>
      </w:r>
      <w:r w:rsidRPr="00ED4A08">
        <w:rPr>
          <w:rFonts w:eastAsia="Times New Roman" w:cs="Arial"/>
          <w:color w:val="auto"/>
          <w:kern w:val="0"/>
          <w:lang w:eastAsia="pl-PL" w:bidi="ar-SA"/>
        </w:rPr>
        <w:t xml:space="preserve"> elementy budynku muszą spełnić wymagania zgodnie z poniższą tabelą</w:t>
      </w:r>
      <w:r w:rsidR="005B2C24" w:rsidRPr="00ED4A08">
        <w:rPr>
          <w:rFonts w:eastAsia="Times New Roman" w:cs="Arial"/>
          <w:color w:val="auto"/>
          <w:kern w:val="0"/>
          <w:lang w:eastAsia="pl-PL" w:bidi="ar-SA"/>
        </w:rPr>
        <w:t>.</w:t>
      </w:r>
      <w:r w:rsidRPr="00ED4A08">
        <w:rPr>
          <w:rFonts w:eastAsia="Times New Roman" w:cs="Arial"/>
          <w:color w:val="auto"/>
          <w:kern w:val="0"/>
          <w:lang w:eastAsia="pl-PL" w:bidi="ar-SA"/>
        </w:rPr>
        <w:t xml:space="preserve">   </w:t>
      </w:r>
    </w:p>
    <w:p w14:paraId="2DA3E8E3" w14:textId="77777777" w:rsidR="0020514F" w:rsidRPr="00ED4A08" w:rsidRDefault="0020514F" w:rsidP="0020514F">
      <w:pPr>
        <w:pStyle w:val="Legenda"/>
        <w:keepNext/>
        <w:rPr>
          <w:rFonts w:ascii="Arial" w:hAnsi="Arial" w:cs="Arial"/>
        </w:rPr>
      </w:pPr>
      <w:bookmarkStart w:id="18" w:name="_Ref44077861"/>
      <w:bookmarkStart w:id="19" w:name="_Toc52971339"/>
      <w:bookmarkStart w:id="20" w:name="_Ref51834283"/>
      <w:bookmarkStart w:id="21" w:name="_Toc49076388"/>
      <w:bookmarkStart w:id="22" w:name="_Ref44419730"/>
      <w:bookmarkStart w:id="23" w:name="_Ref44077869"/>
      <w:bookmarkStart w:id="24" w:name="_Toc15467233"/>
      <w:r w:rsidRPr="00ED4A08">
        <w:rPr>
          <w:rFonts w:ascii="Arial" w:hAnsi="Arial" w:cs="Arial"/>
        </w:rPr>
        <w:t xml:space="preserve">Tabela </w:t>
      </w:r>
      <w:r w:rsidR="00A7246F" w:rsidRPr="00ED4A08">
        <w:rPr>
          <w:rFonts w:ascii="Arial" w:hAnsi="Arial" w:cs="Arial"/>
        </w:rPr>
        <w:fldChar w:fldCharType="begin"/>
      </w:r>
      <w:r w:rsidR="00A7246F" w:rsidRPr="00ED4A08">
        <w:rPr>
          <w:rFonts w:ascii="Arial" w:hAnsi="Arial" w:cs="Arial"/>
        </w:rPr>
        <w:instrText xml:space="preserve"> SEQ Tabela \* ARABIC </w:instrText>
      </w:r>
      <w:r w:rsidR="00A7246F" w:rsidRPr="00ED4A08">
        <w:rPr>
          <w:rFonts w:ascii="Arial" w:hAnsi="Arial" w:cs="Arial"/>
        </w:rPr>
        <w:fldChar w:fldCharType="separate"/>
      </w:r>
      <w:r w:rsidR="00BC78E7">
        <w:rPr>
          <w:rFonts w:ascii="Arial" w:hAnsi="Arial" w:cs="Arial"/>
          <w:noProof/>
        </w:rPr>
        <w:t>1</w:t>
      </w:r>
      <w:r w:rsidR="00A7246F" w:rsidRPr="00ED4A08">
        <w:rPr>
          <w:rFonts w:ascii="Arial" w:hAnsi="Arial" w:cs="Arial"/>
          <w:noProof/>
        </w:rPr>
        <w:fldChar w:fldCharType="end"/>
      </w:r>
      <w:bookmarkEnd w:id="18"/>
      <w:r w:rsidRPr="00ED4A08">
        <w:rPr>
          <w:rFonts w:ascii="Arial" w:hAnsi="Arial" w:cs="Arial"/>
        </w:rPr>
        <w:t xml:space="preserve">. </w:t>
      </w:r>
      <w:bookmarkStart w:id="25" w:name="_Ref44077887"/>
      <w:r w:rsidRPr="00ED4A08">
        <w:rPr>
          <w:rFonts w:ascii="Arial" w:hAnsi="Arial" w:cs="Arial"/>
        </w:rPr>
        <w:t>Klasa odporności ogniowej elementów budynku wymagana obecnie obowiązującymi przepisami</w:t>
      </w:r>
      <w:bookmarkEnd w:id="19"/>
      <w:bookmarkEnd w:id="20"/>
      <w:bookmarkEnd w:id="21"/>
      <w:bookmarkEnd w:id="22"/>
      <w:bookmarkEnd w:id="23"/>
      <w:bookmarkEnd w:id="24"/>
      <w:bookmarkEnd w:id="25"/>
    </w:p>
    <w:tbl>
      <w:tblPr>
        <w:tblStyle w:val="TableGrid"/>
        <w:tblW w:w="9018"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7" w:type="dxa"/>
          <w:left w:w="106" w:type="dxa"/>
          <w:right w:w="74" w:type="dxa"/>
        </w:tblCellMar>
        <w:tblLook w:val="04A0" w:firstRow="1" w:lastRow="0" w:firstColumn="1" w:lastColumn="0" w:noHBand="0" w:noVBand="1"/>
      </w:tblPr>
      <w:tblGrid>
        <w:gridCol w:w="1407"/>
        <w:gridCol w:w="1305"/>
        <w:gridCol w:w="1191"/>
        <w:gridCol w:w="1100"/>
        <w:gridCol w:w="1243"/>
        <w:gridCol w:w="1425"/>
        <w:gridCol w:w="1347"/>
      </w:tblGrid>
      <w:tr w:rsidR="0020514F" w:rsidRPr="00ED4A08" w14:paraId="7BD6F31F" w14:textId="77777777" w:rsidTr="0020514F">
        <w:trPr>
          <w:cantSplit/>
          <w:trHeight w:val="397"/>
          <w:tblHeader/>
        </w:trPr>
        <w:tc>
          <w:tcPr>
            <w:tcW w:w="1425" w:type="dxa"/>
            <w:vMerge w:val="restart"/>
            <w:tcBorders>
              <w:top w:val="single" w:sz="4" w:space="0" w:color="auto"/>
              <w:left w:val="single" w:sz="4" w:space="0" w:color="auto"/>
              <w:bottom w:val="single" w:sz="4" w:space="0" w:color="auto"/>
              <w:right w:val="single" w:sz="4" w:space="0" w:color="auto"/>
            </w:tcBorders>
            <w:vAlign w:val="center"/>
            <w:hideMark/>
          </w:tcPr>
          <w:p w14:paraId="042A05CA" w14:textId="77777777" w:rsidR="0020514F" w:rsidRPr="00ED4A08" w:rsidRDefault="0020514F">
            <w:pPr>
              <w:spacing w:line="360" w:lineRule="auto"/>
              <w:jc w:val="center"/>
              <w:rPr>
                <w:rFonts w:ascii="Arial" w:eastAsiaTheme="minorHAnsi" w:hAnsi="Arial" w:cs="Arial"/>
                <w:b/>
                <w:sz w:val="18"/>
                <w:szCs w:val="18"/>
              </w:rPr>
            </w:pPr>
            <w:r w:rsidRPr="00ED4A08">
              <w:rPr>
                <w:rFonts w:ascii="Arial" w:eastAsiaTheme="minorHAnsi" w:hAnsi="Arial" w:cs="Arial"/>
                <w:b/>
                <w:sz w:val="18"/>
                <w:szCs w:val="18"/>
              </w:rPr>
              <w:t>Klasa odporności pożarowej budynku</w:t>
            </w:r>
          </w:p>
        </w:tc>
        <w:tc>
          <w:tcPr>
            <w:tcW w:w="1313" w:type="dxa"/>
            <w:tcBorders>
              <w:top w:val="single" w:sz="4" w:space="0" w:color="auto"/>
              <w:left w:val="single" w:sz="4" w:space="0" w:color="auto"/>
              <w:bottom w:val="single" w:sz="4" w:space="0" w:color="auto"/>
              <w:right w:val="single" w:sz="4" w:space="0" w:color="auto"/>
            </w:tcBorders>
            <w:vAlign w:val="center"/>
          </w:tcPr>
          <w:p w14:paraId="5B2CC822" w14:textId="77777777" w:rsidR="0020514F" w:rsidRPr="00ED4A08" w:rsidRDefault="0020514F">
            <w:pPr>
              <w:spacing w:line="360" w:lineRule="auto"/>
              <w:jc w:val="center"/>
              <w:rPr>
                <w:rFonts w:ascii="Arial" w:eastAsiaTheme="minorHAnsi" w:hAnsi="Arial" w:cs="Arial"/>
                <w:b/>
                <w:sz w:val="18"/>
                <w:szCs w:val="18"/>
              </w:rPr>
            </w:pPr>
          </w:p>
        </w:tc>
        <w:tc>
          <w:tcPr>
            <w:tcW w:w="6280" w:type="dxa"/>
            <w:gridSpan w:val="5"/>
            <w:tcBorders>
              <w:top w:val="single" w:sz="4" w:space="0" w:color="auto"/>
              <w:left w:val="single" w:sz="4" w:space="0" w:color="auto"/>
              <w:bottom w:val="single" w:sz="4" w:space="0" w:color="auto"/>
              <w:right w:val="single" w:sz="4" w:space="0" w:color="auto"/>
            </w:tcBorders>
            <w:vAlign w:val="center"/>
            <w:hideMark/>
          </w:tcPr>
          <w:p w14:paraId="6006B191" w14:textId="77777777" w:rsidR="0020514F" w:rsidRPr="00ED4A08" w:rsidRDefault="0020514F">
            <w:pPr>
              <w:spacing w:line="360" w:lineRule="auto"/>
              <w:jc w:val="center"/>
              <w:rPr>
                <w:rFonts w:ascii="Arial" w:eastAsiaTheme="minorHAnsi" w:hAnsi="Arial" w:cs="Arial"/>
                <w:b/>
                <w:sz w:val="18"/>
                <w:szCs w:val="18"/>
              </w:rPr>
            </w:pPr>
            <w:r w:rsidRPr="00ED4A08">
              <w:rPr>
                <w:rFonts w:ascii="Arial" w:eastAsiaTheme="minorHAnsi" w:hAnsi="Arial" w:cs="Arial"/>
                <w:b/>
                <w:sz w:val="18"/>
                <w:szCs w:val="18"/>
              </w:rPr>
              <w:t>Klasa odporności ogniowej elementów budynku</w:t>
            </w:r>
            <w:r w:rsidRPr="00ED4A08">
              <w:rPr>
                <w:rFonts w:ascii="Arial" w:eastAsiaTheme="minorHAnsi" w:hAnsi="Arial" w:cs="Arial"/>
                <w:b/>
                <w:sz w:val="18"/>
                <w:szCs w:val="18"/>
                <w:vertAlign w:val="superscript"/>
              </w:rPr>
              <w:t>5)</w:t>
            </w:r>
          </w:p>
        </w:tc>
      </w:tr>
      <w:tr w:rsidR="0020514F" w:rsidRPr="00ED4A08" w14:paraId="1B5438D6" w14:textId="77777777" w:rsidTr="0020514F">
        <w:trPr>
          <w:cantSplit/>
          <w:trHeight w:val="113"/>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39D83D" w14:textId="77777777" w:rsidR="0020514F" w:rsidRPr="00ED4A08" w:rsidRDefault="0020514F">
            <w:pPr>
              <w:rPr>
                <w:rFonts w:ascii="Arial" w:hAnsi="Arial" w:cs="Arial"/>
                <w:b/>
                <w:sz w:val="18"/>
                <w:szCs w:val="18"/>
              </w:rPr>
            </w:pPr>
          </w:p>
        </w:tc>
        <w:tc>
          <w:tcPr>
            <w:tcW w:w="1313" w:type="dxa"/>
            <w:tcBorders>
              <w:top w:val="single" w:sz="4" w:space="0" w:color="auto"/>
              <w:left w:val="single" w:sz="4" w:space="0" w:color="auto"/>
              <w:bottom w:val="single" w:sz="4" w:space="0" w:color="auto"/>
              <w:right w:val="single" w:sz="4" w:space="0" w:color="auto"/>
            </w:tcBorders>
            <w:vAlign w:val="center"/>
            <w:hideMark/>
          </w:tcPr>
          <w:p w14:paraId="462945E5" w14:textId="77777777" w:rsidR="0020514F" w:rsidRPr="00ED4A08" w:rsidRDefault="0020514F">
            <w:pPr>
              <w:jc w:val="center"/>
              <w:rPr>
                <w:rFonts w:ascii="Arial" w:eastAsiaTheme="minorHAnsi" w:hAnsi="Arial" w:cs="Arial"/>
                <w:b/>
                <w:sz w:val="18"/>
                <w:szCs w:val="18"/>
              </w:rPr>
            </w:pPr>
            <w:r w:rsidRPr="00ED4A08">
              <w:rPr>
                <w:rFonts w:ascii="Arial" w:eastAsiaTheme="minorHAnsi" w:hAnsi="Arial" w:cs="Arial"/>
                <w:b/>
                <w:sz w:val="18"/>
                <w:szCs w:val="18"/>
              </w:rPr>
              <w:t>główna</w:t>
            </w:r>
          </w:p>
          <w:p w14:paraId="386B42B4" w14:textId="77777777" w:rsidR="0020514F" w:rsidRPr="00ED4A08" w:rsidRDefault="0020514F">
            <w:pPr>
              <w:spacing w:line="360" w:lineRule="auto"/>
              <w:jc w:val="center"/>
              <w:rPr>
                <w:rFonts w:ascii="Arial" w:eastAsiaTheme="minorHAnsi" w:hAnsi="Arial" w:cs="Arial"/>
                <w:b/>
                <w:sz w:val="18"/>
                <w:szCs w:val="18"/>
              </w:rPr>
            </w:pPr>
            <w:r w:rsidRPr="00ED4A08">
              <w:rPr>
                <w:rFonts w:ascii="Arial" w:eastAsiaTheme="minorHAnsi" w:hAnsi="Arial" w:cs="Arial"/>
                <w:b/>
                <w:sz w:val="18"/>
                <w:szCs w:val="18"/>
              </w:rPr>
              <w:t>konstrukcja nośna</w:t>
            </w:r>
          </w:p>
        </w:tc>
        <w:tc>
          <w:tcPr>
            <w:tcW w:w="1080" w:type="dxa"/>
            <w:tcBorders>
              <w:top w:val="single" w:sz="4" w:space="0" w:color="auto"/>
              <w:left w:val="single" w:sz="4" w:space="0" w:color="auto"/>
              <w:bottom w:val="single" w:sz="4" w:space="0" w:color="auto"/>
              <w:right w:val="single" w:sz="4" w:space="0" w:color="auto"/>
            </w:tcBorders>
            <w:vAlign w:val="center"/>
            <w:hideMark/>
          </w:tcPr>
          <w:p w14:paraId="05EAB375" w14:textId="77777777" w:rsidR="0020514F" w:rsidRPr="00ED4A08" w:rsidRDefault="0020514F">
            <w:pPr>
              <w:spacing w:line="360" w:lineRule="auto"/>
              <w:jc w:val="center"/>
              <w:rPr>
                <w:rFonts w:ascii="Arial" w:eastAsiaTheme="minorHAnsi" w:hAnsi="Arial" w:cs="Arial"/>
                <w:b/>
                <w:sz w:val="18"/>
                <w:szCs w:val="18"/>
              </w:rPr>
            </w:pPr>
            <w:r w:rsidRPr="00ED4A08">
              <w:rPr>
                <w:rFonts w:ascii="Arial" w:eastAsiaTheme="minorHAnsi" w:hAnsi="Arial" w:cs="Arial"/>
                <w:b/>
                <w:sz w:val="18"/>
                <w:szCs w:val="18"/>
              </w:rPr>
              <w:t>konstrukcja dachu</w:t>
            </w:r>
          </w:p>
        </w:tc>
        <w:tc>
          <w:tcPr>
            <w:tcW w:w="1133" w:type="dxa"/>
            <w:tcBorders>
              <w:top w:val="single" w:sz="4" w:space="0" w:color="auto"/>
              <w:left w:val="single" w:sz="4" w:space="0" w:color="auto"/>
              <w:bottom w:val="single" w:sz="4" w:space="0" w:color="auto"/>
              <w:right w:val="single" w:sz="4" w:space="0" w:color="auto"/>
            </w:tcBorders>
            <w:vAlign w:val="center"/>
            <w:hideMark/>
          </w:tcPr>
          <w:p w14:paraId="17F34E99" w14:textId="77777777" w:rsidR="0020514F" w:rsidRPr="00ED4A08" w:rsidRDefault="0020514F">
            <w:pPr>
              <w:spacing w:line="360" w:lineRule="auto"/>
              <w:jc w:val="center"/>
              <w:rPr>
                <w:rFonts w:ascii="Arial" w:eastAsiaTheme="minorHAnsi" w:hAnsi="Arial" w:cs="Arial"/>
                <w:b/>
                <w:sz w:val="18"/>
                <w:szCs w:val="18"/>
              </w:rPr>
            </w:pPr>
            <w:r w:rsidRPr="00ED4A08">
              <w:rPr>
                <w:rFonts w:ascii="Arial" w:eastAsiaTheme="minorHAnsi" w:hAnsi="Arial" w:cs="Arial"/>
                <w:b/>
                <w:sz w:val="18"/>
                <w:szCs w:val="18"/>
              </w:rPr>
              <w:t xml:space="preserve">strop </w:t>
            </w:r>
            <w:r w:rsidRPr="00ED4A08">
              <w:rPr>
                <w:rFonts w:ascii="Arial" w:eastAsiaTheme="minorHAnsi" w:hAnsi="Arial" w:cs="Arial"/>
                <w:b/>
                <w:sz w:val="18"/>
                <w:szCs w:val="18"/>
                <w:vertAlign w:val="superscript"/>
              </w:rPr>
              <w:t>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C1AF4CF" w14:textId="77777777" w:rsidR="0020514F" w:rsidRPr="00ED4A08" w:rsidRDefault="0020514F">
            <w:pPr>
              <w:jc w:val="center"/>
              <w:rPr>
                <w:rFonts w:ascii="Arial" w:eastAsiaTheme="minorHAnsi" w:hAnsi="Arial" w:cs="Arial"/>
                <w:b/>
                <w:sz w:val="18"/>
                <w:szCs w:val="18"/>
              </w:rPr>
            </w:pPr>
            <w:r w:rsidRPr="00ED4A08">
              <w:rPr>
                <w:rFonts w:ascii="Arial" w:eastAsiaTheme="minorHAnsi" w:hAnsi="Arial" w:cs="Arial"/>
                <w:b/>
                <w:sz w:val="18"/>
                <w:szCs w:val="18"/>
              </w:rPr>
              <w:t>ściana</w:t>
            </w:r>
          </w:p>
          <w:p w14:paraId="612E9000" w14:textId="77777777" w:rsidR="0020514F" w:rsidRPr="00ED4A08" w:rsidRDefault="0020514F">
            <w:pPr>
              <w:jc w:val="center"/>
              <w:rPr>
                <w:rFonts w:ascii="Arial" w:eastAsiaTheme="minorHAnsi" w:hAnsi="Arial" w:cs="Arial"/>
                <w:b/>
                <w:sz w:val="18"/>
                <w:szCs w:val="18"/>
              </w:rPr>
            </w:pPr>
            <w:r w:rsidRPr="00ED4A08">
              <w:rPr>
                <w:rFonts w:ascii="Arial" w:eastAsiaTheme="minorHAnsi" w:hAnsi="Arial" w:cs="Arial"/>
                <w:b/>
                <w:sz w:val="18"/>
                <w:szCs w:val="18"/>
              </w:rPr>
              <w:t>zewnętrz-</w:t>
            </w:r>
          </w:p>
          <w:p w14:paraId="525731EE" w14:textId="77777777" w:rsidR="0020514F" w:rsidRPr="00ED4A08" w:rsidRDefault="0020514F">
            <w:pPr>
              <w:spacing w:line="360" w:lineRule="auto"/>
              <w:jc w:val="center"/>
              <w:rPr>
                <w:rFonts w:ascii="Arial" w:eastAsiaTheme="minorHAnsi" w:hAnsi="Arial" w:cs="Arial"/>
                <w:b/>
                <w:sz w:val="18"/>
                <w:szCs w:val="18"/>
              </w:rPr>
            </w:pPr>
            <w:r w:rsidRPr="00ED4A08">
              <w:rPr>
                <w:rFonts w:ascii="Arial" w:eastAsiaTheme="minorHAnsi" w:hAnsi="Arial" w:cs="Arial"/>
                <w:b/>
                <w:sz w:val="18"/>
                <w:szCs w:val="18"/>
              </w:rPr>
              <w:t xml:space="preserve">na </w:t>
            </w:r>
            <w:r w:rsidRPr="00ED4A08">
              <w:rPr>
                <w:rFonts w:ascii="Arial" w:eastAsiaTheme="minorHAnsi" w:hAnsi="Arial" w:cs="Arial"/>
                <w:b/>
                <w:sz w:val="18"/>
                <w:szCs w:val="18"/>
                <w:vertAlign w:val="superscript"/>
              </w:rPr>
              <w:t>1)</w:t>
            </w:r>
            <w:r w:rsidRPr="00ED4A08">
              <w:rPr>
                <w:rFonts w:ascii="Arial" w:eastAsiaTheme="minorHAnsi" w:hAnsi="Arial" w:cs="Arial"/>
                <w:b/>
                <w:sz w:val="18"/>
                <w:szCs w:val="18"/>
              </w:rPr>
              <w:t xml:space="preserve"> </w:t>
            </w:r>
            <w:r w:rsidRPr="00ED4A08">
              <w:rPr>
                <w:rFonts w:ascii="Arial" w:eastAsiaTheme="minorHAnsi" w:hAnsi="Arial" w:cs="Arial"/>
                <w:b/>
                <w:sz w:val="18"/>
                <w:szCs w:val="18"/>
                <w:vertAlign w:val="superscript"/>
              </w:rPr>
              <w:t>2)</w:t>
            </w:r>
          </w:p>
        </w:tc>
        <w:tc>
          <w:tcPr>
            <w:tcW w:w="1441" w:type="dxa"/>
            <w:tcBorders>
              <w:top w:val="single" w:sz="4" w:space="0" w:color="auto"/>
              <w:left w:val="single" w:sz="4" w:space="0" w:color="auto"/>
              <w:bottom w:val="single" w:sz="4" w:space="0" w:color="auto"/>
              <w:right w:val="single" w:sz="4" w:space="0" w:color="auto"/>
            </w:tcBorders>
            <w:vAlign w:val="center"/>
            <w:hideMark/>
          </w:tcPr>
          <w:p w14:paraId="762360CF" w14:textId="77777777" w:rsidR="0020514F" w:rsidRPr="00ED4A08" w:rsidRDefault="0020514F">
            <w:pPr>
              <w:jc w:val="center"/>
              <w:rPr>
                <w:rFonts w:ascii="Arial" w:eastAsiaTheme="minorHAnsi" w:hAnsi="Arial" w:cs="Arial"/>
                <w:b/>
                <w:sz w:val="18"/>
                <w:szCs w:val="18"/>
              </w:rPr>
            </w:pPr>
            <w:r w:rsidRPr="00ED4A08">
              <w:rPr>
                <w:rFonts w:ascii="Arial" w:eastAsiaTheme="minorHAnsi" w:hAnsi="Arial" w:cs="Arial"/>
                <w:b/>
                <w:sz w:val="18"/>
                <w:szCs w:val="18"/>
              </w:rPr>
              <w:t>ściana</w:t>
            </w:r>
          </w:p>
          <w:p w14:paraId="4645CDE0" w14:textId="77777777" w:rsidR="0020514F" w:rsidRPr="00ED4A08" w:rsidRDefault="0020514F">
            <w:pPr>
              <w:spacing w:line="360" w:lineRule="auto"/>
              <w:jc w:val="center"/>
              <w:rPr>
                <w:rFonts w:ascii="Arial" w:eastAsiaTheme="minorHAnsi" w:hAnsi="Arial" w:cs="Arial"/>
                <w:b/>
                <w:sz w:val="18"/>
                <w:szCs w:val="18"/>
              </w:rPr>
            </w:pPr>
            <w:r w:rsidRPr="00ED4A08">
              <w:rPr>
                <w:rFonts w:ascii="Arial" w:eastAsiaTheme="minorHAnsi" w:hAnsi="Arial" w:cs="Arial"/>
                <w:b/>
                <w:sz w:val="18"/>
                <w:szCs w:val="18"/>
              </w:rPr>
              <w:t xml:space="preserve">wewnętrzna </w:t>
            </w:r>
            <w:r w:rsidRPr="00ED4A08">
              <w:rPr>
                <w:rFonts w:ascii="Arial" w:eastAsiaTheme="minorHAnsi" w:hAnsi="Arial" w:cs="Arial"/>
                <w:b/>
                <w:sz w:val="18"/>
                <w:szCs w:val="18"/>
                <w:vertAlign w:val="superscript"/>
              </w:rPr>
              <w:t>1)</w:t>
            </w:r>
          </w:p>
        </w:tc>
        <w:tc>
          <w:tcPr>
            <w:tcW w:w="1366" w:type="dxa"/>
            <w:tcBorders>
              <w:top w:val="single" w:sz="4" w:space="0" w:color="auto"/>
              <w:left w:val="single" w:sz="4" w:space="0" w:color="auto"/>
              <w:bottom w:val="single" w:sz="4" w:space="0" w:color="auto"/>
              <w:right w:val="single" w:sz="4" w:space="0" w:color="auto"/>
            </w:tcBorders>
            <w:vAlign w:val="center"/>
            <w:hideMark/>
          </w:tcPr>
          <w:p w14:paraId="7EF7DAC5" w14:textId="77777777" w:rsidR="0020514F" w:rsidRPr="00ED4A08" w:rsidRDefault="0020514F">
            <w:pPr>
              <w:jc w:val="center"/>
              <w:rPr>
                <w:rFonts w:ascii="Arial" w:eastAsiaTheme="minorHAnsi" w:hAnsi="Arial" w:cs="Arial"/>
                <w:b/>
                <w:sz w:val="18"/>
                <w:szCs w:val="18"/>
              </w:rPr>
            </w:pPr>
            <w:proofErr w:type="spellStart"/>
            <w:r w:rsidRPr="00ED4A08">
              <w:rPr>
                <w:rFonts w:ascii="Arial" w:eastAsiaTheme="minorHAnsi" w:hAnsi="Arial" w:cs="Arial"/>
                <w:b/>
                <w:sz w:val="18"/>
                <w:szCs w:val="18"/>
              </w:rPr>
              <w:t>przekrycie</w:t>
            </w:r>
            <w:proofErr w:type="spellEnd"/>
          </w:p>
          <w:p w14:paraId="0590B3F4" w14:textId="77777777" w:rsidR="0020514F" w:rsidRPr="00ED4A08" w:rsidRDefault="0020514F">
            <w:pPr>
              <w:spacing w:line="360" w:lineRule="auto"/>
              <w:jc w:val="center"/>
              <w:rPr>
                <w:rFonts w:ascii="Arial" w:eastAsiaTheme="minorHAnsi" w:hAnsi="Arial" w:cs="Arial"/>
                <w:b/>
                <w:sz w:val="18"/>
                <w:szCs w:val="18"/>
              </w:rPr>
            </w:pPr>
            <w:r w:rsidRPr="00ED4A08">
              <w:rPr>
                <w:rFonts w:ascii="Arial" w:eastAsiaTheme="minorHAnsi" w:hAnsi="Arial" w:cs="Arial"/>
                <w:b/>
                <w:sz w:val="18"/>
                <w:szCs w:val="18"/>
              </w:rPr>
              <w:t xml:space="preserve">dachu </w:t>
            </w:r>
            <w:r w:rsidRPr="00ED4A08">
              <w:rPr>
                <w:rFonts w:ascii="Arial" w:eastAsiaTheme="minorHAnsi" w:hAnsi="Arial" w:cs="Arial"/>
                <w:b/>
                <w:sz w:val="18"/>
                <w:szCs w:val="18"/>
                <w:vertAlign w:val="superscript"/>
              </w:rPr>
              <w:t>3)</w:t>
            </w:r>
          </w:p>
        </w:tc>
      </w:tr>
      <w:tr w:rsidR="0020514F" w:rsidRPr="00ED4A08" w14:paraId="44524B9F" w14:textId="77777777" w:rsidTr="0020514F">
        <w:trPr>
          <w:cantSplit/>
          <w:trHeight w:val="510"/>
          <w:tblHeader/>
        </w:trPr>
        <w:tc>
          <w:tcPr>
            <w:tcW w:w="1425" w:type="dxa"/>
            <w:tcBorders>
              <w:top w:val="single" w:sz="4" w:space="0" w:color="auto"/>
              <w:left w:val="single" w:sz="4" w:space="0" w:color="auto"/>
              <w:bottom w:val="single" w:sz="4" w:space="0" w:color="auto"/>
              <w:right w:val="single" w:sz="4" w:space="0" w:color="auto"/>
            </w:tcBorders>
            <w:vAlign w:val="center"/>
            <w:hideMark/>
          </w:tcPr>
          <w:p w14:paraId="09152F21" w14:textId="77777777" w:rsidR="0020514F" w:rsidRPr="00ED4A08" w:rsidRDefault="0020514F">
            <w:pPr>
              <w:spacing w:line="276" w:lineRule="auto"/>
              <w:jc w:val="center"/>
              <w:rPr>
                <w:rFonts w:ascii="Arial" w:eastAsiaTheme="minorHAnsi" w:hAnsi="Arial" w:cs="Arial"/>
                <w:b/>
                <w:sz w:val="18"/>
                <w:szCs w:val="18"/>
              </w:rPr>
            </w:pPr>
            <w:r w:rsidRPr="00ED4A08">
              <w:rPr>
                <w:rFonts w:ascii="Arial" w:eastAsiaTheme="minorHAnsi" w:hAnsi="Arial" w:cs="Arial"/>
                <w:b/>
                <w:sz w:val="18"/>
                <w:szCs w:val="18"/>
              </w:rPr>
              <w:t>1</w:t>
            </w:r>
          </w:p>
        </w:tc>
        <w:tc>
          <w:tcPr>
            <w:tcW w:w="1313" w:type="dxa"/>
            <w:tcBorders>
              <w:top w:val="single" w:sz="4" w:space="0" w:color="auto"/>
              <w:left w:val="single" w:sz="4" w:space="0" w:color="auto"/>
              <w:bottom w:val="single" w:sz="4" w:space="0" w:color="auto"/>
              <w:right w:val="single" w:sz="4" w:space="0" w:color="auto"/>
            </w:tcBorders>
            <w:vAlign w:val="center"/>
            <w:hideMark/>
          </w:tcPr>
          <w:p w14:paraId="0CBDC01C" w14:textId="77777777" w:rsidR="0020514F" w:rsidRPr="00ED4A08" w:rsidRDefault="0020514F">
            <w:pPr>
              <w:spacing w:line="276" w:lineRule="auto"/>
              <w:jc w:val="center"/>
              <w:rPr>
                <w:rFonts w:ascii="Arial" w:eastAsiaTheme="minorHAnsi" w:hAnsi="Arial" w:cs="Arial"/>
                <w:b/>
                <w:sz w:val="18"/>
                <w:szCs w:val="18"/>
              </w:rPr>
            </w:pPr>
            <w:r w:rsidRPr="00ED4A08">
              <w:rPr>
                <w:rFonts w:ascii="Arial" w:eastAsiaTheme="minorHAnsi" w:hAnsi="Arial" w:cs="Arial"/>
                <w:b/>
                <w:sz w:val="18"/>
                <w:szCs w:val="18"/>
              </w:rPr>
              <w:t>2</w:t>
            </w:r>
          </w:p>
        </w:tc>
        <w:tc>
          <w:tcPr>
            <w:tcW w:w="1080" w:type="dxa"/>
            <w:tcBorders>
              <w:top w:val="single" w:sz="4" w:space="0" w:color="auto"/>
              <w:left w:val="single" w:sz="4" w:space="0" w:color="auto"/>
              <w:bottom w:val="single" w:sz="4" w:space="0" w:color="auto"/>
              <w:right w:val="single" w:sz="4" w:space="0" w:color="auto"/>
            </w:tcBorders>
            <w:vAlign w:val="center"/>
            <w:hideMark/>
          </w:tcPr>
          <w:p w14:paraId="667FB1B6" w14:textId="77777777" w:rsidR="0020514F" w:rsidRPr="00ED4A08" w:rsidRDefault="0020514F">
            <w:pPr>
              <w:spacing w:line="276" w:lineRule="auto"/>
              <w:jc w:val="center"/>
              <w:rPr>
                <w:rFonts w:ascii="Arial" w:eastAsiaTheme="minorHAnsi" w:hAnsi="Arial" w:cs="Arial"/>
                <w:b/>
                <w:sz w:val="18"/>
                <w:szCs w:val="18"/>
              </w:rPr>
            </w:pPr>
            <w:r w:rsidRPr="00ED4A08">
              <w:rPr>
                <w:rFonts w:ascii="Arial" w:eastAsiaTheme="minorHAnsi" w:hAnsi="Arial" w:cs="Arial"/>
                <w:b/>
                <w:sz w:val="18"/>
                <w:szCs w:val="18"/>
              </w:rPr>
              <w:t>3</w:t>
            </w:r>
          </w:p>
        </w:tc>
        <w:tc>
          <w:tcPr>
            <w:tcW w:w="1133" w:type="dxa"/>
            <w:tcBorders>
              <w:top w:val="single" w:sz="4" w:space="0" w:color="auto"/>
              <w:left w:val="single" w:sz="4" w:space="0" w:color="auto"/>
              <w:bottom w:val="single" w:sz="4" w:space="0" w:color="auto"/>
              <w:right w:val="single" w:sz="4" w:space="0" w:color="auto"/>
            </w:tcBorders>
            <w:vAlign w:val="center"/>
            <w:hideMark/>
          </w:tcPr>
          <w:p w14:paraId="4BD16E28" w14:textId="77777777" w:rsidR="0020514F" w:rsidRPr="00ED4A08" w:rsidRDefault="0020514F">
            <w:pPr>
              <w:spacing w:line="276" w:lineRule="auto"/>
              <w:jc w:val="center"/>
              <w:rPr>
                <w:rFonts w:ascii="Arial" w:eastAsiaTheme="minorHAnsi" w:hAnsi="Arial" w:cs="Arial"/>
                <w:b/>
                <w:sz w:val="18"/>
                <w:szCs w:val="18"/>
              </w:rPr>
            </w:pPr>
            <w:r w:rsidRPr="00ED4A08">
              <w:rPr>
                <w:rFonts w:ascii="Arial" w:eastAsiaTheme="minorHAnsi" w:hAnsi="Arial" w:cs="Arial"/>
                <w:b/>
                <w:sz w:val="18"/>
                <w:szCs w:val="18"/>
              </w:rPr>
              <w:t>4</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C7BC29B" w14:textId="77777777" w:rsidR="0020514F" w:rsidRPr="00ED4A08" w:rsidRDefault="0020514F">
            <w:pPr>
              <w:spacing w:line="276" w:lineRule="auto"/>
              <w:jc w:val="center"/>
              <w:rPr>
                <w:rFonts w:ascii="Arial" w:eastAsiaTheme="minorHAnsi" w:hAnsi="Arial" w:cs="Arial"/>
                <w:b/>
                <w:sz w:val="18"/>
                <w:szCs w:val="18"/>
              </w:rPr>
            </w:pPr>
            <w:r w:rsidRPr="00ED4A08">
              <w:rPr>
                <w:rFonts w:ascii="Arial" w:eastAsiaTheme="minorHAnsi" w:hAnsi="Arial" w:cs="Arial"/>
                <w:b/>
                <w:sz w:val="18"/>
                <w:szCs w:val="18"/>
              </w:rPr>
              <w:t>5</w:t>
            </w:r>
          </w:p>
        </w:tc>
        <w:tc>
          <w:tcPr>
            <w:tcW w:w="1441" w:type="dxa"/>
            <w:tcBorders>
              <w:top w:val="single" w:sz="4" w:space="0" w:color="auto"/>
              <w:left w:val="single" w:sz="4" w:space="0" w:color="auto"/>
              <w:bottom w:val="single" w:sz="4" w:space="0" w:color="auto"/>
              <w:right w:val="single" w:sz="4" w:space="0" w:color="auto"/>
            </w:tcBorders>
            <w:vAlign w:val="center"/>
            <w:hideMark/>
          </w:tcPr>
          <w:p w14:paraId="72E5987C" w14:textId="77777777" w:rsidR="0020514F" w:rsidRPr="00ED4A08" w:rsidRDefault="0020514F">
            <w:pPr>
              <w:spacing w:line="276" w:lineRule="auto"/>
              <w:jc w:val="center"/>
              <w:rPr>
                <w:rFonts w:ascii="Arial" w:eastAsiaTheme="minorHAnsi" w:hAnsi="Arial" w:cs="Arial"/>
                <w:b/>
                <w:sz w:val="18"/>
                <w:szCs w:val="18"/>
              </w:rPr>
            </w:pPr>
            <w:r w:rsidRPr="00ED4A08">
              <w:rPr>
                <w:rFonts w:ascii="Arial" w:eastAsiaTheme="minorHAnsi" w:hAnsi="Arial" w:cs="Arial"/>
                <w:b/>
                <w:sz w:val="18"/>
                <w:szCs w:val="18"/>
              </w:rPr>
              <w:t>6</w:t>
            </w:r>
          </w:p>
        </w:tc>
        <w:tc>
          <w:tcPr>
            <w:tcW w:w="1366" w:type="dxa"/>
            <w:tcBorders>
              <w:top w:val="single" w:sz="4" w:space="0" w:color="auto"/>
              <w:left w:val="single" w:sz="4" w:space="0" w:color="auto"/>
              <w:bottom w:val="single" w:sz="4" w:space="0" w:color="auto"/>
              <w:right w:val="single" w:sz="4" w:space="0" w:color="auto"/>
            </w:tcBorders>
            <w:vAlign w:val="center"/>
            <w:hideMark/>
          </w:tcPr>
          <w:p w14:paraId="6D17C7A1" w14:textId="77777777" w:rsidR="0020514F" w:rsidRPr="00ED4A08" w:rsidRDefault="0020514F">
            <w:pPr>
              <w:spacing w:line="276" w:lineRule="auto"/>
              <w:jc w:val="center"/>
              <w:rPr>
                <w:rFonts w:ascii="Arial" w:eastAsiaTheme="minorHAnsi" w:hAnsi="Arial" w:cs="Arial"/>
                <w:b/>
                <w:sz w:val="18"/>
                <w:szCs w:val="18"/>
              </w:rPr>
            </w:pPr>
            <w:r w:rsidRPr="00ED4A08">
              <w:rPr>
                <w:rFonts w:ascii="Arial" w:eastAsiaTheme="minorHAnsi" w:hAnsi="Arial" w:cs="Arial"/>
                <w:b/>
                <w:sz w:val="18"/>
                <w:szCs w:val="18"/>
              </w:rPr>
              <w:t>7</w:t>
            </w:r>
          </w:p>
        </w:tc>
      </w:tr>
      <w:tr w:rsidR="0020514F" w:rsidRPr="00ED4A08" w14:paraId="60065231" w14:textId="77777777" w:rsidTr="007B7102">
        <w:trPr>
          <w:cantSplit/>
          <w:trHeight w:val="510"/>
        </w:trPr>
        <w:tc>
          <w:tcPr>
            <w:tcW w:w="1425" w:type="dxa"/>
            <w:tcBorders>
              <w:top w:val="single" w:sz="4" w:space="0" w:color="auto"/>
              <w:left w:val="single" w:sz="4" w:space="0" w:color="auto"/>
              <w:bottom w:val="single" w:sz="4" w:space="0" w:color="auto"/>
              <w:right w:val="single" w:sz="4" w:space="0" w:color="auto"/>
            </w:tcBorders>
            <w:vAlign w:val="center"/>
            <w:hideMark/>
          </w:tcPr>
          <w:p w14:paraId="242BEE67" w14:textId="77777777" w:rsidR="0020514F" w:rsidRPr="00ED4A08" w:rsidRDefault="0020514F">
            <w:pPr>
              <w:spacing w:line="360" w:lineRule="auto"/>
              <w:jc w:val="center"/>
              <w:rPr>
                <w:rFonts w:ascii="Arial" w:hAnsi="Arial" w:cs="Arial"/>
                <w:b/>
                <w:sz w:val="18"/>
                <w:szCs w:val="18"/>
                <w:lang w:eastAsia="pl-PL"/>
              </w:rPr>
            </w:pPr>
            <w:r w:rsidRPr="00ED4A08">
              <w:rPr>
                <w:rFonts w:ascii="Arial" w:hAnsi="Arial" w:cs="Arial"/>
                <w:b/>
                <w:sz w:val="18"/>
                <w:szCs w:val="18"/>
                <w:lang w:eastAsia="pl-PL"/>
              </w:rPr>
              <w:t>„A”</w:t>
            </w:r>
          </w:p>
        </w:tc>
        <w:tc>
          <w:tcPr>
            <w:tcW w:w="1313" w:type="dxa"/>
            <w:tcBorders>
              <w:top w:val="single" w:sz="4" w:space="0" w:color="auto"/>
              <w:left w:val="single" w:sz="4" w:space="0" w:color="auto"/>
              <w:bottom w:val="single" w:sz="4" w:space="0" w:color="auto"/>
              <w:right w:val="single" w:sz="4" w:space="0" w:color="auto"/>
            </w:tcBorders>
            <w:vAlign w:val="center"/>
            <w:hideMark/>
          </w:tcPr>
          <w:p w14:paraId="44659E83" w14:textId="77777777" w:rsidR="0020514F" w:rsidRPr="00ED4A08" w:rsidRDefault="0020514F">
            <w:pPr>
              <w:spacing w:line="360" w:lineRule="auto"/>
              <w:jc w:val="center"/>
              <w:rPr>
                <w:rFonts w:ascii="Arial" w:hAnsi="Arial" w:cs="Arial"/>
                <w:sz w:val="18"/>
                <w:szCs w:val="18"/>
                <w:lang w:eastAsia="pl-PL"/>
              </w:rPr>
            </w:pPr>
            <w:r w:rsidRPr="00ED4A08">
              <w:rPr>
                <w:rFonts w:ascii="Arial" w:hAnsi="Arial" w:cs="Arial"/>
                <w:sz w:val="18"/>
                <w:szCs w:val="18"/>
                <w:lang w:eastAsia="pl-PL"/>
              </w:rPr>
              <w:t>R 240</w:t>
            </w:r>
          </w:p>
        </w:tc>
        <w:tc>
          <w:tcPr>
            <w:tcW w:w="1080" w:type="dxa"/>
            <w:tcBorders>
              <w:top w:val="single" w:sz="4" w:space="0" w:color="auto"/>
              <w:left w:val="single" w:sz="4" w:space="0" w:color="auto"/>
              <w:bottom w:val="single" w:sz="4" w:space="0" w:color="auto"/>
              <w:right w:val="single" w:sz="4" w:space="0" w:color="auto"/>
            </w:tcBorders>
            <w:vAlign w:val="center"/>
            <w:hideMark/>
          </w:tcPr>
          <w:p w14:paraId="097EF12B" w14:textId="77777777" w:rsidR="0020514F" w:rsidRPr="00ED4A08" w:rsidRDefault="0020514F">
            <w:pPr>
              <w:spacing w:line="360" w:lineRule="auto"/>
              <w:jc w:val="center"/>
              <w:rPr>
                <w:rFonts w:ascii="Arial" w:hAnsi="Arial" w:cs="Arial"/>
                <w:sz w:val="18"/>
                <w:szCs w:val="18"/>
                <w:lang w:eastAsia="pl-PL"/>
              </w:rPr>
            </w:pPr>
            <w:r w:rsidRPr="00ED4A08">
              <w:rPr>
                <w:rFonts w:ascii="Arial" w:hAnsi="Arial" w:cs="Arial"/>
                <w:sz w:val="18"/>
                <w:szCs w:val="18"/>
                <w:lang w:eastAsia="pl-PL"/>
              </w:rPr>
              <w:t>R 30</w:t>
            </w:r>
          </w:p>
        </w:tc>
        <w:tc>
          <w:tcPr>
            <w:tcW w:w="1133" w:type="dxa"/>
            <w:tcBorders>
              <w:top w:val="single" w:sz="4" w:space="0" w:color="auto"/>
              <w:left w:val="single" w:sz="4" w:space="0" w:color="auto"/>
              <w:bottom w:val="single" w:sz="4" w:space="0" w:color="auto"/>
              <w:right w:val="single" w:sz="4" w:space="0" w:color="auto"/>
            </w:tcBorders>
            <w:vAlign w:val="center"/>
            <w:hideMark/>
          </w:tcPr>
          <w:p w14:paraId="65F6AF79" w14:textId="77777777" w:rsidR="0020514F" w:rsidRPr="00ED4A08" w:rsidRDefault="0020514F">
            <w:pPr>
              <w:spacing w:line="360" w:lineRule="auto"/>
              <w:jc w:val="center"/>
              <w:rPr>
                <w:rFonts w:ascii="Arial" w:hAnsi="Arial" w:cs="Arial"/>
                <w:sz w:val="18"/>
                <w:szCs w:val="18"/>
                <w:lang w:eastAsia="pl-PL"/>
              </w:rPr>
            </w:pPr>
            <w:r w:rsidRPr="00ED4A08">
              <w:rPr>
                <w:rFonts w:ascii="Arial" w:hAnsi="Arial" w:cs="Arial"/>
                <w:sz w:val="18"/>
                <w:szCs w:val="18"/>
                <w:lang w:eastAsia="pl-PL"/>
              </w:rPr>
              <w:t>REI 120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3B69F48" w14:textId="77777777" w:rsidR="0020514F" w:rsidRPr="00ED4A08" w:rsidRDefault="0020514F">
            <w:pPr>
              <w:spacing w:line="360" w:lineRule="auto"/>
              <w:jc w:val="center"/>
              <w:rPr>
                <w:rFonts w:ascii="Arial" w:hAnsi="Arial" w:cs="Arial"/>
                <w:sz w:val="18"/>
                <w:szCs w:val="18"/>
                <w:lang w:eastAsia="pl-PL"/>
              </w:rPr>
            </w:pPr>
            <w:r w:rsidRPr="00ED4A08">
              <w:rPr>
                <w:rFonts w:ascii="Arial" w:hAnsi="Arial" w:cs="Arial"/>
                <w:sz w:val="18"/>
                <w:szCs w:val="18"/>
                <w:lang w:eastAsia="pl-PL"/>
              </w:rPr>
              <w:t xml:space="preserve">EI 120 </w:t>
            </w:r>
            <w:r w:rsidRPr="00ED4A08">
              <w:rPr>
                <w:rFonts w:ascii="Arial" w:eastAsiaTheme="minorHAnsi" w:hAnsi="Arial" w:cs="Arial"/>
                <w:sz w:val="18"/>
                <w:szCs w:val="18"/>
              </w:rPr>
              <w:t>(</w:t>
            </w:r>
            <w:proofErr w:type="spellStart"/>
            <w:r w:rsidRPr="00ED4A08">
              <w:rPr>
                <w:rFonts w:ascii="Arial" w:eastAsiaTheme="minorHAnsi" w:hAnsi="Arial" w:cs="Arial"/>
                <w:sz w:val="18"/>
                <w:szCs w:val="18"/>
              </w:rPr>
              <w:t>o↔i</w:t>
            </w:r>
            <w:proofErr w:type="spellEnd"/>
            <w:r w:rsidRPr="00ED4A08">
              <w:rPr>
                <w:rFonts w:ascii="Arial" w:eastAsiaTheme="minorHAnsi" w:hAnsi="Arial" w:cs="Arial"/>
                <w:sz w:val="18"/>
                <w:szCs w:val="18"/>
              </w:rPr>
              <w:t>)</w:t>
            </w:r>
          </w:p>
        </w:tc>
        <w:tc>
          <w:tcPr>
            <w:tcW w:w="1441" w:type="dxa"/>
            <w:tcBorders>
              <w:top w:val="single" w:sz="4" w:space="0" w:color="auto"/>
              <w:left w:val="single" w:sz="4" w:space="0" w:color="auto"/>
              <w:bottom w:val="single" w:sz="4" w:space="0" w:color="auto"/>
              <w:right w:val="single" w:sz="4" w:space="0" w:color="auto"/>
            </w:tcBorders>
            <w:vAlign w:val="center"/>
            <w:hideMark/>
          </w:tcPr>
          <w:p w14:paraId="50095D54" w14:textId="77777777" w:rsidR="0020514F" w:rsidRPr="00ED4A08" w:rsidRDefault="0020514F">
            <w:pPr>
              <w:spacing w:line="360" w:lineRule="auto"/>
              <w:jc w:val="center"/>
              <w:rPr>
                <w:rFonts w:ascii="Arial" w:hAnsi="Arial" w:cs="Arial"/>
                <w:sz w:val="18"/>
                <w:szCs w:val="18"/>
                <w:lang w:eastAsia="pl-PL"/>
              </w:rPr>
            </w:pPr>
            <w:r w:rsidRPr="00ED4A08">
              <w:rPr>
                <w:rFonts w:ascii="Arial" w:hAnsi="Arial" w:cs="Arial"/>
                <w:sz w:val="18"/>
                <w:szCs w:val="18"/>
                <w:lang w:eastAsia="pl-PL"/>
              </w:rPr>
              <w:t>EI 60</w:t>
            </w:r>
          </w:p>
        </w:tc>
        <w:tc>
          <w:tcPr>
            <w:tcW w:w="1366" w:type="dxa"/>
            <w:tcBorders>
              <w:top w:val="single" w:sz="4" w:space="0" w:color="auto"/>
              <w:left w:val="single" w:sz="4" w:space="0" w:color="auto"/>
              <w:bottom w:val="single" w:sz="4" w:space="0" w:color="auto"/>
              <w:right w:val="single" w:sz="4" w:space="0" w:color="auto"/>
            </w:tcBorders>
            <w:vAlign w:val="center"/>
            <w:hideMark/>
          </w:tcPr>
          <w:p w14:paraId="124E46FF" w14:textId="77777777" w:rsidR="0020514F" w:rsidRPr="00ED4A08" w:rsidRDefault="0020514F">
            <w:pPr>
              <w:spacing w:line="360" w:lineRule="auto"/>
              <w:jc w:val="center"/>
              <w:rPr>
                <w:rFonts w:ascii="Arial" w:hAnsi="Arial" w:cs="Arial"/>
                <w:sz w:val="18"/>
                <w:szCs w:val="18"/>
                <w:lang w:eastAsia="pl-PL"/>
              </w:rPr>
            </w:pPr>
            <w:r w:rsidRPr="00ED4A08">
              <w:rPr>
                <w:rFonts w:ascii="Arial" w:hAnsi="Arial" w:cs="Arial"/>
                <w:sz w:val="18"/>
                <w:szCs w:val="18"/>
                <w:lang w:eastAsia="pl-PL"/>
              </w:rPr>
              <w:t>RE 30</w:t>
            </w:r>
          </w:p>
        </w:tc>
      </w:tr>
      <w:tr w:rsidR="0020514F" w:rsidRPr="00ED4A08" w14:paraId="5D974272" w14:textId="77777777" w:rsidTr="007B7102">
        <w:trPr>
          <w:cantSplit/>
          <w:trHeight w:val="510"/>
        </w:trPr>
        <w:tc>
          <w:tcPr>
            <w:tcW w:w="1425"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14:paraId="6D8C0C6C" w14:textId="77777777" w:rsidR="0020514F" w:rsidRPr="00ED4A08" w:rsidRDefault="0020514F">
            <w:pPr>
              <w:spacing w:line="360" w:lineRule="auto"/>
              <w:jc w:val="center"/>
              <w:rPr>
                <w:rFonts w:ascii="Arial" w:hAnsi="Arial" w:cs="Arial"/>
                <w:b/>
                <w:sz w:val="18"/>
                <w:szCs w:val="18"/>
                <w:lang w:eastAsia="pl-PL"/>
              </w:rPr>
            </w:pPr>
            <w:r w:rsidRPr="00ED4A08">
              <w:rPr>
                <w:rFonts w:ascii="Arial" w:hAnsi="Arial" w:cs="Arial"/>
                <w:b/>
                <w:sz w:val="18"/>
                <w:szCs w:val="18"/>
                <w:lang w:eastAsia="pl-PL"/>
              </w:rPr>
              <w:t>„B”</w:t>
            </w:r>
          </w:p>
        </w:tc>
        <w:tc>
          <w:tcPr>
            <w:tcW w:w="1313"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14:paraId="30C57748" w14:textId="77777777" w:rsidR="0020514F" w:rsidRPr="00ED4A08" w:rsidRDefault="0020514F">
            <w:pPr>
              <w:spacing w:line="360" w:lineRule="auto"/>
              <w:jc w:val="center"/>
              <w:rPr>
                <w:rFonts w:ascii="Arial" w:hAnsi="Arial" w:cs="Arial"/>
                <w:b/>
                <w:bCs/>
                <w:sz w:val="18"/>
                <w:szCs w:val="18"/>
                <w:lang w:eastAsia="pl-PL"/>
              </w:rPr>
            </w:pPr>
            <w:r w:rsidRPr="00ED4A08">
              <w:rPr>
                <w:rFonts w:ascii="Arial" w:hAnsi="Arial" w:cs="Arial"/>
                <w:b/>
                <w:bCs/>
                <w:sz w:val="18"/>
                <w:szCs w:val="18"/>
                <w:lang w:eastAsia="pl-PL"/>
              </w:rPr>
              <w:t>R 120</w:t>
            </w:r>
          </w:p>
        </w:tc>
        <w:tc>
          <w:tcPr>
            <w:tcW w:w="1080"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14:paraId="227DDC4D" w14:textId="77777777" w:rsidR="0020514F" w:rsidRPr="00ED4A08" w:rsidRDefault="0020514F">
            <w:pPr>
              <w:spacing w:line="360" w:lineRule="auto"/>
              <w:jc w:val="center"/>
              <w:rPr>
                <w:rFonts w:ascii="Arial" w:hAnsi="Arial" w:cs="Arial"/>
                <w:b/>
                <w:bCs/>
                <w:sz w:val="18"/>
                <w:szCs w:val="18"/>
                <w:lang w:eastAsia="pl-PL"/>
              </w:rPr>
            </w:pPr>
            <w:r w:rsidRPr="00ED4A08">
              <w:rPr>
                <w:rFonts w:ascii="Arial" w:hAnsi="Arial" w:cs="Arial"/>
                <w:b/>
                <w:bCs/>
                <w:sz w:val="18"/>
                <w:szCs w:val="18"/>
                <w:lang w:eastAsia="pl-PL"/>
              </w:rPr>
              <w:t>R 30</w:t>
            </w:r>
          </w:p>
        </w:tc>
        <w:tc>
          <w:tcPr>
            <w:tcW w:w="1133"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14:paraId="517932F7" w14:textId="77777777" w:rsidR="0020514F" w:rsidRPr="00ED4A08" w:rsidRDefault="0020514F">
            <w:pPr>
              <w:spacing w:line="360" w:lineRule="auto"/>
              <w:jc w:val="center"/>
              <w:rPr>
                <w:rFonts w:ascii="Arial" w:hAnsi="Arial" w:cs="Arial"/>
                <w:b/>
                <w:bCs/>
                <w:sz w:val="18"/>
                <w:szCs w:val="18"/>
                <w:lang w:eastAsia="pl-PL"/>
              </w:rPr>
            </w:pPr>
            <w:r w:rsidRPr="00ED4A08">
              <w:rPr>
                <w:rFonts w:ascii="Arial" w:hAnsi="Arial" w:cs="Arial"/>
                <w:b/>
                <w:bCs/>
                <w:sz w:val="18"/>
                <w:szCs w:val="18"/>
                <w:lang w:eastAsia="pl-PL"/>
              </w:rPr>
              <w:t>REI 60</w:t>
            </w:r>
          </w:p>
        </w:tc>
        <w:tc>
          <w:tcPr>
            <w:tcW w:w="1260"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14:paraId="31A50207" w14:textId="77777777" w:rsidR="0020514F" w:rsidRPr="00ED4A08" w:rsidRDefault="0020514F">
            <w:pPr>
              <w:spacing w:line="360" w:lineRule="auto"/>
              <w:jc w:val="center"/>
              <w:rPr>
                <w:rFonts w:ascii="Arial" w:hAnsi="Arial" w:cs="Arial"/>
                <w:b/>
                <w:bCs/>
                <w:sz w:val="18"/>
                <w:szCs w:val="18"/>
                <w:lang w:eastAsia="pl-PL"/>
              </w:rPr>
            </w:pPr>
            <w:r w:rsidRPr="00ED4A08">
              <w:rPr>
                <w:rFonts w:ascii="Arial" w:hAnsi="Arial" w:cs="Arial"/>
                <w:b/>
                <w:bCs/>
                <w:sz w:val="18"/>
                <w:szCs w:val="18"/>
                <w:lang w:eastAsia="pl-PL"/>
              </w:rPr>
              <w:t xml:space="preserve">EI 60 </w:t>
            </w:r>
            <w:r w:rsidRPr="00ED4A08">
              <w:rPr>
                <w:rFonts w:ascii="Arial" w:eastAsiaTheme="minorHAnsi" w:hAnsi="Arial" w:cs="Arial"/>
                <w:b/>
                <w:bCs/>
                <w:sz w:val="18"/>
                <w:szCs w:val="18"/>
              </w:rPr>
              <w:t>(</w:t>
            </w:r>
            <w:proofErr w:type="spellStart"/>
            <w:r w:rsidRPr="00ED4A08">
              <w:rPr>
                <w:rFonts w:ascii="Arial" w:eastAsiaTheme="minorHAnsi" w:hAnsi="Arial" w:cs="Arial"/>
                <w:b/>
                <w:bCs/>
                <w:sz w:val="18"/>
                <w:szCs w:val="18"/>
              </w:rPr>
              <w:t>o↔i</w:t>
            </w:r>
            <w:proofErr w:type="spellEnd"/>
            <w:r w:rsidRPr="00ED4A08">
              <w:rPr>
                <w:rFonts w:ascii="Arial" w:eastAsiaTheme="minorHAnsi" w:hAnsi="Arial" w:cs="Arial"/>
                <w:b/>
                <w:bCs/>
                <w:sz w:val="18"/>
                <w:szCs w:val="18"/>
              </w:rPr>
              <w:t>)</w:t>
            </w:r>
          </w:p>
        </w:tc>
        <w:tc>
          <w:tcPr>
            <w:tcW w:w="1441"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14:paraId="224B8748" w14:textId="77777777" w:rsidR="0020514F" w:rsidRPr="00ED4A08" w:rsidRDefault="0020514F">
            <w:pPr>
              <w:spacing w:line="360" w:lineRule="auto"/>
              <w:jc w:val="center"/>
              <w:rPr>
                <w:rFonts w:ascii="Arial" w:hAnsi="Arial" w:cs="Arial"/>
                <w:b/>
                <w:bCs/>
                <w:sz w:val="18"/>
                <w:szCs w:val="18"/>
                <w:lang w:eastAsia="pl-PL"/>
              </w:rPr>
            </w:pPr>
            <w:r w:rsidRPr="00ED4A08">
              <w:rPr>
                <w:rFonts w:ascii="Arial" w:hAnsi="Arial" w:cs="Arial"/>
                <w:b/>
                <w:bCs/>
                <w:sz w:val="18"/>
                <w:szCs w:val="18"/>
                <w:lang w:eastAsia="pl-PL"/>
              </w:rPr>
              <w:t xml:space="preserve">EI 30 </w:t>
            </w:r>
            <w:r w:rsidRPr="00ED4A08">
              <w:rPr>
                <w:rFonts w:ascii="Arial" w:hAnsi="Arial" w:cs="Arial"/>
                <w:b/>
                <w:bCs/>
                <w:sz w:val="18"/>
                <w:szCs w:val="18"/>
                <w:vertAlign w:val="superscript"/>
                <w:lang w:eastAsia="pl-PL"/>
              </w:rPr>
              <w:t>4</w:t>
            </w:r>
            <w:r w:rsidRPr="00ED4A08">
              <w:rPr>
                <w:rFonts w:ascii="Arial" w:eastAsiaTheme="minorHAnsi" w:hAnsi="Arial" w:cs="Arial"/>
                <w:b/>
                <w:bCs/>
                <w:sz w:val="18"/>
                <w:szCs w:val="18"/>
                <w:vertAlign w:val="superscript"/>
              </w:rPr>
              <w:t>)</w:t>
            </w:r>
          </w:p>
        </w:tc>
        <w:tc>
          <w:tcPr>
            <w:tcW w:w="1366" w:type="dxa"/>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14:paraId="4691AC99" w14:textId="77777777" w:rsidR="0020514F" w:rsidRPr="00ED4A08" w:rsidRDefault="0020514F">
            <w:pPr>
              <w:spacing w:line="360" w:lineRule="auto"/>
              <w:jc w:val="center"/>
              <w:rPr>
                <w:rFonts w:ascii="Arial" w:hAnsi="Arial" w:cs="Arial"/>
                <w:b/>
                <w:bCs/>
                <w:sz w:val="18"/>
                <w:szCs w:val="18"/>
                <w:lang w:eastAsia="pl-PL"/>
              </w:rPr>
            </w:pPr>
            <w:r w:rsidRPr="00ED4A08">
              <w:rPr>
                <w:rFonts w:ascii="Arial" w:hAnsi="Arial" w:cs="Arial"/>
                <w:b/>
                <w:bCs/>
                <w:sz w:val="18"/>
                <w:szCs w:val="18"/>
                <w:lang w:eastAsia="pl-PL"/>
              </w:rPr>
              <w:t>RE 30</w:t>
            </w:r>
          </w:p>
        </w:tc>
      </w:tr>
      <w:tr w:rsidR="0020514F" w:rsidRPr="00ED4A08" w14:paraId="32E39FFA" w14:textId="77777777" w:rsidTr="0020514F">
        <w:trPr>
          <w:cantSplit/>
          <w:trHeight w:val="510"/>
        </w:trPr>
        <w:tc>
          <w:tcPr>
            <w:tcW w:w="1425" w:type="dxa"/>
            <w:tcBorders>
              <w:top w:val="single" w:sz="4" w:space="0" w:color="auto"/>
              <w:left w:val="single" w:sz="4" w:space="0" w:color="auto"/>
              <w:bottom w:val="single" w:sz="4" w:space="0" w:color="auto"/>
              <w:right w:val="single" w:sz="4" w:space="0" w:color="auto"/>
            </w:tcBorders>
            <w:vAlign w:val="center"/>
            <w:hideMark/>
          </w:tcPr>
          <w:p w14:paraId="0EDCF997" w14:textId="77777777" w:rsidR="0020514F" w:rsidRPr="00ED4A08" w:rsidRDefault="0020514F">
            <w:pPr>
              <w:spacing w:line="360" w:lineRule="auto"/>
              <w:jc w:val="center"/>
              <w:rPr>
                <w:rFonts w:ascii="Arial" w:hAnsi="Arial" w:cs="Arial"/>
                <w:b/>
                <w:sz w:val="18"/>
                <w:szCs w:val="18"/>
                <w:lang w:eastAsia="pl-PL"/>
              </w:rPr>
            </w:pPr>
            <w:r w:rsidRPr="00ED4A08">
              <w:rPr>
                <w:rFonts w:ascii="Arial" w:hAnsi="Arial" w:cs="Arial"/>
                <w:b/>
                <w:sz w:val="18"/>
                <w:szCs w:val="18"/>
                <w:lang w:eastAsia="pl-PL"/>
              </w:rPr>
              <w:t>„C”</w:t>
            </w:r>
          </w:p>
        </w:tc>
        <w:tc>
          <w:tcPr>
            <w:tcW w:w="1313" w:type="dxa"/>
            <w:tcBorders>
              <w:top w:val="single" w:sz="4" w:space="0" w:color="auto"/>
              <w:left w:val="single" w:sz="4" w:space="0" w:color="auto"/>
              <w:bottom w:val="single" w:sz="4" w:space="0" w:color="auto"/>
              <w:right w:val="single" w:sz="4" w:space="0" w:color="auto"/>
            </w:tcBorders>
            <w:vAlign w:val="center"/>
            <w:hideMark/>
          </w:tcPr>
          <w:p w14:paraId="4E5FD817" w14:textId="77777777" w:rsidR="0020514F" w:rsidRPr="00ED4A08" w:rsidRDefault="0020514F">
            <w:pPr>
              <w:spacing w:line="360" w:lineRule="auto"/>
              <w:jc w:val="center"/>
              <w:rPr>
                <w:rFonts w:ascii="Arial" w:hAnsi="Arial" w:cs="Arial"/>
                <w:bCs/>
                <w:sz w:val="18"/>
                <w:szCs w:val="18"/>
                <w:lang w:eastAsia="pl-PL"/>
              </w:rPr>
            </w:pPr>
            <w:r w:rsidRPr="00ED4A08">
              <w:rPr>
                <w:rFonts w:ascii="Arial" w:hAnsi="Arial" w:cs="Arial"/>
                <w:bCs/>
                <w:sz w:val="18"/>
                <w:szCs w:val="18"/>
                <w:lang w:eastAsia="pl-PL"/>
              </w:rPr>
              <w:t>R 60</w:t>
            </w:r>
          </w:p>
        </w:tc>
        <w:tc>
          <w:tcPr>
            <w:tcW w:w="1080" w:type="dxa"/>
            <w:tcBorders>
              <w:top w:val="single" w:sz="4" w:space="0" w:color="auto"/>
              <w:left w:val="single" w:sz="4" w:space="0" w:color="auto"/>
              <w:bottom w:val="single" w:sz="4" w:space="0" w:color="auto"/>
              <w:right w:val="single" w:sz="4" w:space="0" w:color="auto"/>
            </w:tcBorders>
            <w:vAlign w:val="center"/>
            <w:hideMark/>
          </w:tcPr>
          <w:p w14:paraId="4DF1DA13" w14:textId="77777777" w:rsidR="0020514F" w:rsidRPr="00ED4A08" w:rsidRDefault="0020514F">
            <w:pPr>
              <w:spacing w:line="360" w:lineRule="auto"/>
              <w:jc w:val="center"/>
              <w:rPr>
                <w:rFonts w:ascii="Arial" w:hAnsi="Arial" w:cs="Arial"/>
                <w:bCs/>
                <w:sz w:val="18"/>
                <w:szCs w:val="18"/>
                <w:lang w:eastAsia="pl-PL"/>
              </w:rPr>
            </w:pPr>
            <w:r w:rsidRPr="00ED4A08">
              <w:rPr>
                <w:rFonts w:ascii="Arial" w:hAnsi="Arial" w:cs="Arial"/>
                <w:bCs/>
                <w:sz w:val="18"/>
                <w:szCs w:val="18"/>
                <w:lang w:eastAsia="pl-PL"/>
              </w:rPr>
              <w:t>R 15</w:t>
            </w:r>
          </w:p>
        </w:tc>
        <w:tc>
          <w:tcPr>
            <w:tcW w:w="1133" w:type="dxa"/>
            <w:tcBorders>
              <w:top w:val="single" w:sz="4" w:space="0" w:color="auto"/>
              <w:left w:val="single" w:sz="4" w:space="0" w:color="auto"/>
              <w:bottom w:val="single" w:sz="4" w:space="0" w:color="auto"/>
              <w:right w:val="single" w:sz="4" w:space="0" w:color="auto"/>
            </w:tcBorders>
            <w:vAlign w:val="center"/>
            <w:hideMark/>
          </w:tcPr>
          <w:p w14:paraId="5247DE12" w14:textId="77777777" w:rsidR="0020514F" w:rsidRPr="00ED4A08" w:rsidRDefault="0020514F">
            <w:pPr>
              <w:spacing w:line="360" w:lineRule="auto"/>
              <w:jc w:val="center"/>
              <w:rPr>
                <w:rFonts w:ascii="Arial" w:hAnsi="Arial" w:cs="Arial"/>
                <w:bCs/>
                <w:sz w:val="18"/>
                <w:szCs w:val="18"/>
                <w:lang w:eastAsia="pl-PL"/>
              </w:rPr>
            </w:pPr>
            <w:r w:rsidRPr="00ED4A08">
              <w:rPr>
                <w:rFonts w:ascii="Arial" w:hAnsi="Arial" w:cs="Arial"/>
                <w:bCs/>
                <w:sz w:val="18"/>
                <w:szCs w:val="18"/>
                <w:lang w:eastAsia="pl-PL"/>
              </w:rPr>
              <w:t>REI 60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2A1F4A35" w14:textId="77777777" w:rsidR="0020514F" w:rsidRPr="00ED4A08" w:rsidRDefault="0020514F">
            <w:pPr>
              <w:spacing w:line="360" w:lineRule="auto"/>
              <w:jc w:val="center"/>
              <w:rPr>
                <w:rFonts w:ascii="Arial" w:hAnsi="Arial" w:cs="Arial"/>
                <w:bCs/>
                <w:sz w:val="18"/>
                <w:szCs w:val="18"/>
                <w:lang w:eastAsia="pl-PL"/>
              </w:rPr>
            </w:pPr>
            <w:r w:rsidRPr="00ED4A08">
              <w:rPr>
                <w:rFonts w:ascii="Arial" w:hAnsi="Arial" w:cs="Arial"/>
                <w:bCs/>
                <w:sz w:val="18"/>
                <w:szCs w:val="18"/>
                <w:lang w:eastAsia="pl-PL"/>
              </w:rPr>
              <w:t>EI 30 (</w:t>
            </w:r>
            <w:proofErr w:type="spellStart"/>
            <w:r w:rsidRPr="00ED4A08">
              <w:rPr>
                <w:rFonts w:ascii="Arial" w:hAnsi="Arial" w:cs="Arial"/>
                <w:bCs/>
                <w:sz w:val="18"/>
                <w:szCs w:val="18"/>
                <w:lang w:eastAsia="pl-PL"/>
              </w:rPr>
              <w:t>o↔i</w:t>
            </w:r>
            <w:proofErr w:type="spellEnd"/>
            <w:r w:rsidRPr="00ED4A08">
              <w:rPr>
                <w:rFonts w:ascii="Arial" w:hAnsi="Arial" w:cs="Arial"/>
                <w:bCs/>
                <w:sz w:val="18"/>
                <w:szCs w:val="18"/>
                <w:lang w:eastAsia="pl-PL"/>
              </w:rPr>
              <w:t>)</w:t>
            </w:r>
          </w:p>
        </w:tc>
        <w:tc>
          <w:tcPr>
            <w:tcW w:w="1441" w:type="dxa"/>
            <w:tcBorders>
              <w:top w:val="single" w:sz="4" w:space="0" w:color="auto"/>
              <w:left w:val="single" w:sz="4" w:space="0" w:color="auto"/>
              <w:bottom w:val="single" w:sz="4" w:space="0" w:color="auto"/>
              <w:right w:val="single" w:sz="4" w:space="0" w:color="auto"/>
            </w:tcBorders>
            <w:vAlign w:val="center"/>
            <w:hideMark/>
          </w:tcPr>
          <w:p w14:paraId="0D6E9BCA" w14:textId="77777777" w:rsidR="0020514F" w:rsidRPr="00ED4A08" w:rsidRDefault="0020514F">
            <w:pPr>
              <w:spacing w:line="360" w:lineRule="auto"/>
              <w:jc w:val="center"/>
              <w:rPr>
                <w:rFonts w:ascii="Arial" w:hAnsi="Arial" w:cs="Arial"/>
                <w:bCs/>
                <w:sz w:val="18"/>
                <w:szCs w:val="18"/>
                <w:lang w:eastAsia="pl-PL"/>
              </w:rPr>
            </w:pPr>
            <w:r w:rsidRPr="00ED4A08">
              <w:rPr>
                <w:rFonts w:ascii="Arial" w:hAnsi="Arial" w:cs="Arial"/>
                <w:bCs/>
                <w:sz w:val="18"/>
                <w:szCs w:val="18"/>
                <w:lang w:eastAsia="pl-PL"/>
              </w:rPr>
              <w:t>EI 15 4)</w:t>
            </w:r>
          </w:p>
        </w:tc>
        <w:tc>
          <w:tcPr>
            <w:tcW w:w="1366" w:type="dxa"/>
            <w:tcBorders>
              <w:top w:val="single" w:sz="4" w:space="0" w:color="auto"/>
              <w:left w:val="single" w:sz="4" w:space="0" w:color="auto"/>
              <w:bottom w:val="single" w:sz="4" w:space="0" w:color="auto"/>
              <w:right w:val="single" w:sz="4" w:space="0" w:color="auto"/>
            </w:tcBorders>
            <w:vAlign w:val="center"/>
            <w:hideMark/>
          </w:tcPr>
          <w:p w14:paraId="675B4143" w14:textId="77777777" w:rsidR="0020514F" w:rsidRPr="00ED4A08" w:rsidRDefault="0020514F">
            <w:pPr>
              <w:spacing w:line="360" w:lineRule="auto"/>
              <w:jc w:val="center"/>
              <w:rPr>
                <w:rFonts w:ascii="Arial" w:hAnsi="Arial" w:cs="Arial"/>
                <w:bCs/>
                <w:sz w:val="18"/>
                <w:szCs w:val="18"/>
                <w:lang w:eastAsia="pl-PL"/>
              </w:rPr>
            </w:pPr>
            <w:r w:rsidRPr="00ED4A08">
              <w:rPr>
                <w:rFonts w:ascii="Arial" w:hAnsi="Arial" w:cs="Arial"/>
                <w:bCs/>
                <w:sz w:val="18"/>
                <w:szCs w:val="18"/>
                <w:lang w:eastAsia="pl-PL"/>
              </w:rPr>
              <w:t>RE 15</w:t>
            </w:r>
          </w:p>
        </w:tc>
      </w:tr>
      <w:tr w:rsidR="0020514F" w:rsidRPr="00ED4A08" w14:paraId="02D961AC" w14:textId="77777777" w:rsidTr="0020514F">
        <w:trPr>
          <w:cantSplit/>
          <w:trHeight w:val="510"/>
        </w:trPr>
        <w:tc>
          <w:tcPr>
            <w:tcW w:w="1425" w:type="dxa"/>
            <w:tcBorders>
              <w:top w:val="single" w:sz="4" w:space="0" w:color="auto"/>
              <w:left w:val="single" w:sz="4" w:space="0" w:color="auto"/>
              <w:bottom w:val="single" w:sz="4" w:space="0" w:color="auto"/>
              <w:right w:val="single" w:sz="4" w:space="0" w:color="auto"/>
            </w:tcBorders>
            <w:vAlign w:val="center"/>
            <w:hideMark/>
          </w:tcPr>
          <w:p w14:paraId="617CFE3A" w14:textId="77777777" w:rsidR="0020514F" w:rsidRPr="00ED4A08" w:rsidRDefault="0020514F">
            <w:pPr>
              <w:spacing w:line="360" w:lineRule="auto"/>
              <w:jc w:val="center"/>
              <w:rPr>
                <w:rFonts w:ascii="Arial" w:hAnsi="Arial" w:cs="Arial"/>
                <w:b/>
                <w:sz w:val="18"/>
                <w:szCs w:val="18"/>
                <w:lang w:eastAsia="pl-PL"/>
              </w:rPr>
            </w:pPr>
            <w:r w:rsidRPr="00ED4A08">
              <w:rPr>
                <w:rFonts w:ascii="Arial" w:hAnsi="Arial" w:cs="Arial"/>
                <w:b/>
                <w:sz w:val="18"/>
                <w:szCs w:val="18"/>
                <w:lang w:eastAsia="pl-PL"/>
              </w:rPr>
              <w:t>„D”</w:t>
            </w:r>
          </w:p>
        </w:tc>
        <w:tc>
          <w:tcPr>
            <w:tcW w:w="1313" w:type="dxa"/>
            <w:tcBorders>
              <w:top w:val="single" w:sz="4" w:space="0" w:color="auto"/>
              <w:left w:val="single" w:sz="4" w:space="0" w:color="auto"/>
              <w:bottom w:val="single" w:sz="4" w:space="0" w:color="auto"/>
              <w:right w:val="single" w:sz="4" w:space="0" w:color="auto"/>
            </w:tcBorders>
            <w:vAlign w:val="center"/>
            <w:hideMark/>
          </w:tcPr>
          <w:p w14:paraId="1331F10E" w14:textId="77777777" w:rsidR="0020514F" w:rsidRPr="00ED4A08" w:rsidRDefault="0020514F">
            <w:pPr>
              <w:spacing w:line="360" w:lineRule="auto"/>
              <w:jc w:val="center"/>
              <w:rPr>
                <w:rFonts w:ascii="Arial" w:hAnsi="Arial" w:cs="Arial"/>
                <w:sz w:val="18"/>
                <w:szCs w:val="18"/>
                <w:lang w:eastAsia="pl-PL"/>
              </w:rPr>
            </w:pPr>
            <w:r w:rsidRPr="00ED4A08">
              <w:rPr>
                <w:rFonts w:ascii="Arial" w:hAnsi="Arial" w:cs="Arial"/>
                <w:sz w:val="18"/>
                <w:szCs w:val="18"/>
                <w:lang w:eastAsia="pl-PL"/>
              </w:rPr>
              <w:t>R 30</w:t>
            </w:r>
          </w:p>
        </w:tc>
        <w:tc>
          <w:tcPr>
            <w:tcW w:w="1080" w:type="dxa"/>
            <w:tcBorders>
              <w:top w:val="single" w:sz="4" w:space="0" w:color="auto"/>
              <w:left w:val="single" w:sz="4" w:space="0" w:color="auto"/>
              <w:bottom w:val="single" w:sz="4" w:space="0" w:color="auto"/>
              <w:right w:val="single" w:sz="4" w:space="0" w:color="auto"/>
            </w:tcBorders>
            <w:vAlign w:val="center"/>
            <w:hideMark/>
          </w:tcPr>
          <w:p w14:paraId="7DF974D5" w14:textId="77777777" w:rsidR="0020514F" w:rsidRPr="00ED4A08" w:rsidRDefault="0020514F">
            <w:pPr>
              <w:spacing w:line="360" w:lineRule="auto"/>
              <w:jc w:val="center"/>
              <w:rPr>
                <w:rFonts w:ascii="Arial" w:hAnsi="Arial" w:cs="Arial"/>
                <w:sz w:val="18"/>
                <w:szCs w:val="18"/>
                <w:lang w:eastAsia="pl-PL"/>
              </w:rPr>
            </w:pPr>
            <w:r w:rsidRPr="00ED4A08">
              <w:rPr>
                <w:rFonts w:ascii="Arial" w:eastAsiaTheme="minorHAnsi" w:hAnsi="Arial" w:cs="Arial"/>
                <w:sz w:val="18"/>
                <w:szCs w:val="18"/>
              </w:rPr>
              <w:t>(–)</w:t>
            </w:r>
          </w:p>
        </w:tc>
        <w:tc>
          <w:tcPr>
            <w:tcW w:w="1133" w:type="dxa"/>
            <w:tcBorders>
              <w:top w:val="single" w:sz="4" w:space="0" w:color="auto"/>
              <w:left w:val="single" w:sz="4" w:space="0" w:color="auto"/>
              <w:bottom w:val="single" w:sz="4" w:space="0" w:color="auto"/>
              <w:right w:val="single" w:sz="4" w:space="0" w:color="auto"/>
            </w:tcBorders>
            <w:vAlign w:val="center"/>
            <w:hideMark/>
          </w:tcPr>
          <w:p w14:paraId="66040BE8" w14:textId="77777777" w:rsidR="0020514F" w:rsidRPr="00ED4A08" w:rsidRDefault="0020514F">
            <w:pPr>
              <w:spacing w:line="360" w:lineRule="auto"/>
              <w:jc w:val="center"/>
              <w:rPr>
                <w:rFonts w:ascii="Arial" w:hAnsi="Arial" w:cs="Arial"/>
                <w:sz w:val="18"/>
                <w:szCs w:val="18"/>
                <w:lang w:eastAsia="pl-PL"/>
              </w:rPr>
            </w:pPr>
            <w:r w:rsidRPr="00ED4A08">
              <w:rPr>
                <w:rFonts w:ascii="Arial" w:hAnsi="Arial" w:cs="Arial"/>
                <w:sz w:val="18"/>
                <w:szCs w:val="18"/>
                <w:lang w:eastAsia="pl-PL"/>
              </w:rPr>
              <w:t>REI 30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449BF4A" w14:textId="77777777" w:rsidR="0020514F" w:rsidRPr="00ED4A08" w:rsidRDefault="0020514F">
            <w:pPr>
              <w:spacing w:line="360" w:lineRule="auto"/>
              <w:jc w:val="center"/>
              <w:rPr>
                <w:rFonts w:ascii="Arial" w:hAnsi="Arial" w:cs="Arial"/>
                <w:sz w:val="18"/>
                <w:szCs w:val="18"/>
                <w:lang w:eastAsia="pl-PL"/>
              </w:rPr>
            </w:pPr>
            <w:r w:rsidRPr="00ED4A08">
              <w:rPr>
                <w:rFonts w:ascii="Arial" w:eastAsiaTheme="minorHAnsi" w:hAnsi="Arial" w:cs="Arial"/>
                <w:sz w:val="18"/>
                <w:szCs w:val="18"/>
              </w:rPr>
              <w:t>EI 30 (</w:t>
            </w:r>
            <w:proofErr w:type="spellStart"/>
            <w:r w:rsidRPr="00ED4A08">
              <w:rPr>
                <w:rFonts w:ascii="Arial" w:eastAsiaTheme="minorHAnsi" w:hAnsi="Arial" w:cs="Arial"/>
                <w:sz w:val="18"/>
                <w:szCs w:val="18"/>
              </w:rPr>
              <w:t>o↔i</w:t>
            </w:r>
            <w:proofErr w:type="spellEnd"/>
            <w:r w:rsidRPr="00ED4A08">
              <w:rPr>
                <w:rFonts w:ascii="Arial" w:eastAsiaTheme="minorHAnsi" w:hAnsi="Arial" w:cs="Arial"/>
                <w:sz w:val="18"/>
                <w:szCs w:val="18"/>
              </w:rPr>
              <w:t>)</w:t>
            </w:r>
          </w:p>
        </w:tc>
        <w:tc>
          <w:tcPr>
            <w:tcW w:w="1441" w:type="dxa"/>
            <w:tcBorders>
              <w:top w:val="single" w:sz="4" w:space="0" w:color="auto"/>
              <w:left w:val="single" w:sz="4" w:space="0" w:color="auto"/>
              <w:bottom w:val="single" w:sz="4" w:space="0" w:color="auto"/>
              <w:right w:val="single" w:sz="4" w:space="0" w:color="auto"/>
            </w:tcBorders>
            <w:vAlign w:val="center"/>
            <w:hideMark/>
          </w:tcPr>
          <w:p w14:paraId="5C3C44F6" w14:textId="77777777" w:rsidR="0020514F" w:rsidRPr="00ED4A08" w:rsidRDefault="0020514F">
            <w:pPr>
              <w:spacing w:line="360" w:lineRule="auto"/>
              <w:jc w:val="center"/>
              <w:rPr>
                <w:rFonts w:ascii="Arial" w:hAnsi="Arial" w:cs="Arial"/>
                <w:sz w:val="18"/>
                <w:szCs w:val="18"/>
                <w:lang w:eastAsia="pl-PL"/>
              </w:rPr>
            </w:pPr>
            <w:r w:rsidRPr="00ED4A08">
              <w:rPr>
                <w:rFonts w:ascii="Arial" w:eastAsiaTheme="minorHAnsi" w:hAnsi="Arial" w:cs="Arial"/>
                <w:sz w:val="18"/>
                <w:szCs w:val="18"/>
              </w:rPr>
              <w:t>(–)</w:t>
            </w:r>
          </w:p>
        </w:tc>
        <w:tc>
          <w:tcPr>
            <w:tcW w:w="1366" w:type="dxa"/>
            <w:tcBorders>
              <w:top w:val="single" w:sz="4" w:space="0" w:color="auto"/>
              <w:left w:val="single" w:sz="4" w:space="0" w:color="auto"/>
              <w:bottom w:val="single" w:sz="4" w:space="0" w:color="auto"/>
              <w:right w:val="single" w:sz="4" w:space="0" w:color="auto"/>
            </w:tcBorders>
            <w:vAlign w:val="center"/>
            <w:hideMark/>
          </w:tcPr>
          <w:p w14:paraId="0F2E6B5C" w14:textId="77777777" w:rsidR="0020514F" w:rsidRPr="00ED4A08" w:rsidRDefault="0020514F">
            <w:pPr>
              <w:spacing w:line="360" w:lineRule="auto"/>
              <w:jc w:val="center"/>
              <w:rPr>
                <w:rFonts w:ascii="Arial" w:hAnsi="Arial" w:cs="Arial"/>
                <w:sz w:val="18"/>
                <w:szCs w:val="18"/>
                <w:lang w:eastAsia="pl-PL"/>
              </w:rPr>
            </w:pPr>
            <w:r w:rsidRPr="00ED4A08">
              <w:rPr>
                <w:rFonts w:ascii="Arial" w:eastAsiaTheme="minorHAnsi" w:hAnsi="Arial" w:cs="Arial"/>
                <w:sz w:val="18"/>
                <w:szCs w:val="18"/>
              </w:rPr>
              <w:t>(–)</w:t>
            </w:r>
          </w:p>
        </w:tc>
      </w:tr>
      <w:tr w:rsidR="0020514F" w:rsidRPr="00ED4A08" w14:paraId="11D1064A" w14:textId="77777777" w:rsidTr="0020514F">
        <w:trPr>
          <w:cantSplit/>
          <w:trHeight w:val="510"/>
        </w:trPr>
        <w:tc>
          <w:tcPr>
            <w:tcW w:w="1425" w:type="dxa"/>
            <w:tcBorders>
              <w:top w:val="single" w:sz="4" w:space="0" w:color="auto"/>
              <w:left w:val="single" w:sz="4" w:space="0" w:color="auto"/>
              <w:bottom w:val="single" w:sz="4" w:space="0" w:color="auto"/>
              <w:right w:val="single" w:sz="4" w:space="0" w:color="auto"/>
            </w:tcBorders>
            <w:vAlign w:val="center"/>
            <w:hideMark/>
          </w:tcPr>
          <w:p w14:paraId="6884AE44" w14:textId="77777777" w:rsidR="0020514F" w:rsidRPr="00ED4A08" w:rsidRDefault="0020514F">
            <w:pPr>
              <w:spacing w:line="360" w:lineRule="auto"/>
              <w:jc w:val="center"/>
              <w:rPr>
                <w:rFonts w:ascii="Arial" w:eastAsiaTheme="minorHAnsi" w:hAnsi="Arial" w:cs="Arial"/>
                <w:b/>
                <w:sz w:val="18"/>
                <w:szCs w:val="18"/>
              </w:rPr>
            </w:pPr>
            <w:r w:rsidRPr="00ED4A08">
              <w:rPr>
                <w:rFonts w:ascii="Arial" w:eastAsiaTheme="minorHAnsi" w:hAnsi="Arial" w:cs="Arial"/>
                <w:b/>
                <w:sz w:val="18"/>
                <w:szCs w:val="18"/>
              </w:rPr>
              <w:t>„E”</w:t>
            </w:r>
          </w:p>
        </w:tc>
        <w:tc>
          <w:tcPr>
            <w:tcW w:w="1313" w:type="dxa"/>
            <w:tcBorders>
              <w:top w:val="single" w:sz="4" w:space="0" w:color="auto"/>
              <w:left w:val="single" w:sz="4" w:space="0" w:color="auto"/>
              <w:bottom w:val="single" w:sz="4" w:space="0" w:color="auto"/>
              <w:right w:val="single" w:sz="4" w:space="0" w:color="auto"/>
            </w:tcBorders>
            <w:vAlign w:val="center"/>
            <w:hideMark/>
          </w:tcPr>
          <w:p w14:paraId="451E5C0B" w14:textId="77777777" w:rsidR="0020514F" w:rsidRPr="00ED4A08" w:rsidRDefault="0020514F">
            <w:pPr>
              <w:spacing w:line="360" w:lineRule="auto"/>
              <w:jc w:val="center"/>
              <w:rPr>
                <w:rFonts w:ascii="Arial" w:eastAsiaTheme="minorHAnsi" w:hAnsi="Arial" w:cs="Arial"/>
                <w:sz w:val="18"/>
                <w:szCs w:val="18"/>
              </w:rPr>
            </w:pPr>
            <w:r w:rsidRPr="00ED4A08">
              <w:rPr>
                <w:rFonts w:ascii="Arial" w:eastAsiaTheme="minorHAnsi" w:hAnsi="Arial" w:cs="Arial"/>
                <w:sz w:val="18"/>
                <w:szCs w:val="18"/>
              </w:rPr>
              <w:t>(–)</w:t>
            </w:r>
          </w:p>
        </w:tc>
        <w:tc>
          <w:tcPr>
            <w:tcW w:w="1080" w:type="dxa"/>
            <w:tcBorders>
              <w:top w:val="single" w:sz="4" w:space="0" w:color="auto"/>
              <w:left w:val="single" w:sz="4" w:space="0" w:color="auto"/>
              <w:bottom w:val="single" w:sz="4" w:space="0" w:color="auto"/>
              <w:right w:val="single" w:sz="4" w:space="0" w:color="auto"/>
            </w:tcBorders>
            <w:vAlign w:val="center"/>
            <w:hideMark/>
          </w:tcPr>
          <w:p w14:paraId="38BDEDB6" w14:textId="77777777" w:rsidR="0020514F" w:rsidRPr="00ED4A08" w:rsidRDefault="0020514F">
            <w:pPr>
              <w:spacing w:line="360" w:lineRule="auto"/>
              <w:jc w:val="center"/>
              <w:rPr>
                <w:rFonts w:ascii="Arial" w:eastAsiaTheme="minorHAnsi" w:hAnsi="Arial" w:cs="Arial"/>
                <w:sz w:val="18"/>
                <w:szCs w:val="18"/>
              </w:rPr>
            </w:pPr>
            <w:r w:rsidRPr="00ED4A08">
              <w:rPr>
                <w:rFonts w:ascii="Arial" w:eastAsiaTheme="minorHAnsi" w:hAnsi="Arial" w:cs="Arial"/>
                <w:sz w:val="18"/>
                <w:szCs w:val="18"/>
              </w:rPr>
              <w:t>(–)</w:t>
            </w:r>
          </w:p>
        </w:tc>
        <w:tc>
          <w:tcPr>
            <w:tcW w:w="1133" w:type="dxa"/>
            <w:tcBorders>
              <w:top w:val="single" w:sz="4" w:space="0" w:color="auto"/>
              <w:left w:val="single" w:sz="4" w:space="0" w:color="auto"/>
              <w:bottom w:val="single" w:sz="4" w:space="0" w:color="auto"/>
              <w:right w:val="single" w:sz="4" w:space="0" w:color="auto"/>
            </w:tcBorders>
            <w:vAlign w:val="center"/>
            <w:hideMark/>
          </w:tcPr>
          <w:p w14:paraId="69551F2E" w14:textId="77777777" w:rsidR="0020514F" w:rsidRPr="00ED4A08" w:rsidRDefault="0020514F">
            <w:pPr>
              <w:spacing w:line="360" w:lineRule="auto"/>
              <w:jc w:val="center"/>
              <w:rPr>
                <w:rFonts w:ascii="Arial" w:eastAsiaTheme="minorHAnsi" w:hAnsi="Arial" w:cs="Arial"/>
                <w:sz w:val="18"/>
                <w:szCs w:val="18"/>
              </w:rPr>
            </w:pPr>
            <w:r w:rsidRPr="00ED4A08">
              <w:rPr>
                <w:rFonts w:ascii="Arial" w:eastAsiaTheme="minorHAnsi" w:hAnsi="Arial" w:cs="Arial"/>
                <w:sz w:val="18"/>
                <w:szCs w:val="18"/>
              </w:rPr>
              <w: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19A0D2B" w14:textId="77777777" w:rsidR="0020514F" w:rsidRPr="00ED4A08" w:rsidRDefault="0020514F">
            <w:pPr>
              <w:spacing w:line="360" w:lineRule="auto"/>
              <w:jc w:val="center"/>
              <w:rPr>
                <w:rFonts w:ascii="Arial" w:eastAsiaTheme="minorHAnsi" w:hAnsi="Arial" w:cs="Arial"/>
                <w:sz w:val="18"/>
                <w:szCs w:val="18"/>
              </w:rPr>
            </w:pPr>
            <w:r w:rsidRPr="00ED4A08">
              <w:rPr>
                <w:rFonts w:ascii="Arial" w:eastAsiaTheme="minorHAnsi" w:hAnsi="Arial" w:cs="Arial"/>
                <w:sz w:val="18"/>
                <w:szCs w:val="18"/>
              </w:rPr>
              <w:t>(–)</w:t>
            </w:r>
          </w:p>
        </w:tc>
        <w:tc>
          <w:tcPr>
            <w:tcW w:w="1441" w:type="dxa"/>
            <w:tcBorders>
              <w:top w:val="single" w:sz="4" w:space="0" w:color="auto"/>
              <w:left w:val="single" w:sz="4" w:space="0" w:color="auto"/>
              <w:bottom w:val="single" w:sz="4" w:space="0" w:color="auto"/>
              <w:right w:val="single" w:sz="4" w:space="0" w:color="auto"/>
            </w:tcBorders>
            <w:vAlign w:val="center"/>
            <w:hideMark/>
          </w:tcPr>
          <w:p w14:paraId="0DF7DBDA" w14:textId="77777777" w:rsidR="0020514F" w:rsidRPr="00ED4A08" w:rsidRDefault="0020514F">
            <w:pPr>
              <w:spacing w:line="360" w:lineRule="auto"/>
              <w:jc w:val="center"/>
              <w:rPr>
                <w:rFonts w:ascii="Arial" w:eastAsiaTheme="minorHAnsi" w:hAnsi="Arial" w:cs="Arial"/>
                <w:sz w:val="18"/>
                <w:szCs w:val="18"/>
              </w:rPr>
            </w:pPr>
            <w:r w:rsidRPr="00ED4A08">
              <w:rPr>
                <w:rFonts w:ascii="Arial" w:eastAsiaTheme="minorHAnsi" w:hAnsi="Arial" w:cs="Arial"/>
                <w:sz w:val="18"/>
                <w:szCs w:val="18"/>
              </w:rPr>
              <w:t>(–)</w:t>
            </w:r>
          </w:p>
        </w:tc>
        <w:tc>
          <w:tcPr>
            <w:tcW w:w="1366" w:type="dxa"/>
            <w:tcBorders>
              <w:top w:val="single" w:sz="4" w:space="0" w:color="auto"/>
              <w:left w:val="single" w:sz="4" w:space="0" w:color="auto"/>
              <w:bottom w:val="single" w:sz="4" w:space="0" w:color="auto"/>
              <w:right w:val="single" w:sz="4" w:space="0" w:color="auto"/>
            </w:tcBorders>
            <w:vAlign w:val="center"/>
            <w:hideMark/>
          </w:tcPr>
          <w:p w14:paraId="78B9FAA2" w14:textId="77777777" w:rsidR="0020514F" w:rsidRPr="00ED4A08" w:rsidRDefault="0020514F">
            <w:pPr>
              <w:spacing w:line="360" w:lineRule="auto"/>
              <w:jc w:val="center"/>
              <w:rPr>
                <w:rFonts w:ascii="Arial" w:eastAsiaTheme="minorHAnsi" w:hAnsi="Arial" w:cs="Arial"/>
                <w:sz w:val="18"/>
                <w:szCs w:val="18"/>
              </w:rPr>
            </w:pPr>
            <w:r w:rsidRPr="00ED4A08">
              <w:rPr>
                <w:rFonts w:ascii="Arial" w:eastAsiaTheme="minorHAnsi" w:hAnsi="Arial" w:cs="Arial"/>
                <w:sz w:val="18"/>
                <w:szCs w:val="18"/>
              </w:rPr>
              <w:t>(–)</w:t>
            </w:r>
          </w:p>
        </w:tc>
      </w:tr>
    </w:tbl>
    <w:p w14:paraId="6B9B561A" w14:textId="77777777" w:rsidR="005B2C24" w:rsidRPr="00ED4A08" w:rsidRDefault="005B2C24" w:rsidP="00B37333">
      <w:pPr>
        <w:pStyle w:val="Default"/>
        <w:spacing w:after="220"/>
        <w:jc w:val="both"/>
        <w:rPr>
          <w:rFonts w:eastAsia="Times New Roman" w:cs="Arial"/>
          <w:color w:val="auto"/>
          <w:kern w:val="0"/>
          <w:szCs w:val="20"/>
          <w:lang w:eastAsia="pl-PL" w:bidi="ar-SA"/>
        </w:rPr>
      </w:pPr>
    </w:p>
    <w:p w14:paraId="049CCCEC" w14:textId="2B50B92C" w:rsidR="007B7102" w:rsidRPr="00ED4A08" w:rsidRDefault="007B7102" w:rsidP="005B2C24">
      <w:pPr>
        <w:pStyle w:val="Default"/>
        <w:spacing w:after="220" w:line="360" w:lineRule="auto"/>
        <w:jc w:val="both"/>
        <w:rPr>
          <w:rFonts w:eastAsia="Times New Roman" w:cs="Arial"/>
          <w:color w:val="auto"/>
          <w:kern w:val="0"/>
          <w:lang w:eastAsia="pl-PL" w:bidi="ar-SA"/>
        </w:rPr>
      </w:pPr>
      <w:r w:rsidRPr="00ED4A08">
        <w:rPr>
          <w:rFonts w:eastAsia="Times New Roman" w:cs="Arial"/>
          <w:color w:val="auto"/>
          <w:kern w:val="0"/>
          <w:lang w:eastAsia="pl-PL" w:bidi="ar-SA"/>
        </w:rPr>
        <w:t>Ocenę spełnienia wymagań stawianych przez obecne przepisy dla poszczególnych elementów budynku zawarto w</w:t>
      </w:r>
      <w:r w:rsidR="0032260A">
        <w:rPr>
          <w:rFonts w:eastAsia="Times New Roman" w:cs="Arial"/>
          <w:color w:val="auto"/>
          <w:kern w:val="0"/>
          <w:lang w:eastAsia="pl-PL" w:bidi="ar-SA"/>
        </w:rPr>
        <w:t xml:space="preserve"> tabeli nr 2</w:t>
      </w:r>
      <w:del w:id="26" w:author="tektonika4" w:date="2025-03-06T12:35:00Z">
        <w:r w:rsidRPr="00ED4A08" w:rsidDel="0032260A">
          <w:rPr>
            <w:rFonts w:eastAsia="Times New Roman" w:cs="Arial"/>
            <w:color w:val="auto"/>
            <w:kern w:val="0"/>
            <w:lang w:eastAsia="pl-PL" w:bidi="ar-SA"/>
          </w:rPr>
          <w:fldChar w:fldCharType="begin"/>
        </w:r>
        <w:r w:rsidRPr="00ED4A08" w:rsidDel="0032260A">
          <w:rPr>
            <w:rFonts w:eastAsia="Times New Roman" w:cs="Arial"/>
            <w:color w:val="auto"/>
            <w:kern w:val="0"/>
            <w:lang w:eastAsia="pl-PL" w:bidi="ar-SA"/>
          </w:rPr>
          <w:delInstrText xml:space="preserve"> REF _Ref52964891 \h </w:delInstrText>
        </w:r>
        <w:r w:rsidR="005B2C24" w:rsidRPr="00ED4A08" w:rsidDel="0032260A">
          <w:rPr>
            <w:rFonts w:eastAsia="Times New Roman" w:cs="Arial"/>
            <w:color w:val="auto"/>
            <w:kern w:val="0"/>
            <w:lang w:eastAsia="pl-PL" w:bidi="ar-SA"/>
          </w:rPr>
          <w:delInstrText xml:space="preserve"> \* MERGEFORMAT </w:delInstrText>
        </w:r>
        <w:r w:rsidRPr="00ED4A08" w:rsidDel="0032260A">
          <w:rPr>
            <w:rFonts w:eastAsia="Times New Roman" w:cs="Arial"/>
            <w:color w:val="auto"/>
            <w:kern w:val="0"/>
            <w:lang w:eastAsia="pl-PL" w:bidi="ar-SA"/>
          </w:rPr>
        </w:r>
        <w:r w:rsidRPr="00ED4A08" w:rsidDel="0032260A">
          <w:rPr>
            <w:rFonts w:eastAsia="Times New Roman" w:cs="Arial"/>
            <w:color w:val="auto"/>
            <w:kern w:val="0"/>
            <w:lang w:eastAsia="pl-PL" w:bidi="ar-SA"/>
          </w:rPr>
          <w:fldChar w:fldCharType="end"/>
        </w:r>
      </w:del>
      <w:r w:rsidRPr="00ED4A08">
        <w:rPr>
          <w:rFonts w:eastAsia="Times New Roman" w:cs="Arial"/>
          <w:color w:val="auto"/>
          <w:kern w:val="0"/>
          <w:lang w:eastAsia="pl-PL" w:bidi="ar-SA"/>
        </w:rPr>
        <w:t>.</w:t>
      </w:r>
    </w:p>
    <w:p w14:paraId="0E6E1F80" w14:textId="77777777" w:rsidR="00994259" w:rsidRPr="00ED4A08" w:rsidRDefault="00994259" w:rsidP="00994259">
      <w:pPr>
        <w:pStyle w:val="Legenda"/>
        <w:keepNext/>
        <w:rPr>
          <w:rFonts w:ascii="Arial" w:hAnsi="Arial" w:cs="Arial"/>
        </w:rPr>
      </w:pPr>
      <w:bookmarkStart w:id="27" w:name="_Ref51834390"/>
      <w:bookmarkStart w:id="28" w:name="_Toc52971341"/>
      <w:r w:rsidRPr="00ED4A08">
        <w:rPr>
          <w:rFonts w:ascii="Arial" w:hAnsi="Arial" w:cs="Arial"/>
        </w:rPr>
        <w:lastRenderedPageBreak/>
        <w:t xml:space="preserve">Tabela </w:t>
      </w:r>
      <w:r w:rsidR="00A7246F" w:rsidRPr="00ED4A08">
        <w:rPr>
          <w:rFonts w:ascii="Arial" w:hAnsi="Arial" w:cs="Arial"/>
        </w:rPr>
        <w:fldChar w:fldCharType="begin"/>
      </w:r>
      <w:r w:rsidR="00A7246F" w:rsidRPr="00ED4A08">
        <w:rPr>
          <w:rFonts w:ascii="Arial" w:hAnsi="Arial" w:cs="Arial"/>
        </w:rPr>
        <w:instrText xml:space="preserve"> SEQ Tabela \* ARABIC </w:instrText>
      </w:r>
      <w:r w:rsidR="00A7246F" w:rsidRPr="00ED4A08">
        <w:rPr>
          <w:rFonts w:ascii="Arial" w:hAnsi="Arial" w:cs="Arial"/>
        </w:rPr>
        <w:fldChar w:fldCharType="separate"/>
      </w:r>
      <w:r w:rsidR="00BC78E7">
        <w:rPr>
          <w:rFonts w:ascii="Arial" w:hAnsi="Arial" w:cs="Arial"/>
          <w:noProof/>
        </w:rPr>
        <w:t>2</w:t>
      </w:r>
      <w:r w:rsidR="00A7246F" w:rsidRPr="00ED4A08">
        <w:rPr>
          <w:rFonts w:ascii="Arial" w:hAnsi="Arial" w:cs="Arial"/>
          <w:noProof/>
        </w:rPr>
        <w:fldChar w:fldCharType="end"/>
      </w:r>
      <w:bookmarkEnd w:id="27"/>
      <w:r w:rsidRPr="00ED4A08">
        <w:rPr>
          <w:rFonts w:ascii="Arial" w:hAnsi="Arial" w:cs="Arial"/>
        </w:rPr>
        <w:t>. Ocena spełnienia wymagań w zakresie rozprzestrzeniania ognia elementów budynku</w:t>
      </w:r>
      <w:bookmarkEnd w:id="28"/>
      <w:r w:rsidRPr="00ED4A08">
        <w:rPr>
          <w:rFonts w:ascii="Arial" w:hAnsi="Arial" w:cs="Arial"/>
        </w:rPr>
        <w:t xml:space="preserve"> </w:t>
      </w:r>
    </w:p>
    <w:tbl>
      <w:tblPr>
        <w:tblStyle w:val="Tabela-Siatka"/>
        <w:tblW w:w="9571" w:type="dxa"/>
        <w:tblLayout w:type="fixed"/>
        <w:tblLook w:val="04A0" w:firstRow="1" w:lastRow="0" w:firstColumn="1" w:lastColumn="0" w:noHBand="0" w:noVBand="1"/>
      </w:tblPr>
      <w:tblGrid>
        <w:gridCol w:w="603"/>
        <w:gridCol w:w="1235"/>
        <w:gridCol w:w="1247"/>
        <w:gridCol w:w="3827"/>
        <w:gridCol w:w="2659"/>
      </w:tblGrid>
      <w:tr w:rsidR="007B7102" w:rsidRPr="00ED4A08" w14:paraId="2505401D" w14:textId="77777777" w:rsidTr="008312E8">
        <w:tc>
          <w:tcPr>
            <w:tcW w:w="603" w:type="dxa"/>
            <w:vAlign w:val="center"/>
          </w:tcPr>
          <w:p w14:paraId="31BB39F5" w14:textId="77777777" w:rsidR="007B7102" w:rsidRPr="00ED4A08" w:rsidRDefault="007B7102">
            <w:pPr>
              <w:spacing w:line="360" w:lineRule="auto"/>
              <w:jc w:val="center"/>
              <w:rPr>
                <w:rFonts w:ascii="Arial" w:hAnsi="Arial" w:cs="Arial"/>
                <w:sz w:val="22"/>
                <w:szCs w:val="22"/>
              </w:rPr>
            </w:pPr>
            <w:r w:rsidRPr="00ED4A08">
              <w:rPr>
                <w:rFonts w:ascii="Arial" w:hAnsi="Arial" w:cs="Arial"/>
                <w:sz w:val="22"/>
                <w:szCs w:val="22"/>
              </w:rPr>
              <w:t>L.p.</w:t>
            </w:r>
          </w:p>
          <w:p w14:paraId="76AB3847" w14:textId="77777777" w:rsidR="00BA4F2C" w:rsidRPr="00ED4A08" w:rsidRDefault="00BA4F2C">
            <w:pPr>
              <w:spacing w:line="360" w:lineRule="auto"/>
              <w:jc w:val="center"/>
              <w:rPr>
                <w:rFonts w:ascii="Arial" w:hAnsi="Arial" w:cs="Arial"/>
                <w:sz w:val="22"/>
                <w:szCs w:val="22"/>
              </w:rPr>
            </w:pPr>
          </w:p>
        </w:tc>
        <w:tc>
          <w:tcPr>
            <w:tcW w:w="1235" w:type="dxa"/>
            <w:vAlign w:val="center"/>
          </w:tcPr>
          <w:p w14:paraId="219AF88D" w14:textId="77777777" w:rsidR="007B7102" w:rsidRPr="00ED4A08" w:rsidRDefault="007B7102">
            <w:pPr>
              <w:spacing w:line="360" w:lineRule="auto"/>
              <w:jc w:val="center"/>
              <w:rPr>
                <w:rFonts w:ascii="Arial" w:hAnsi="Arial" w:cs="Arial"/>
                <w:sz w:val="22"/>
                <w:szCs w:val="22"/>
              </w:rPr>
            </w:pPr>
            <w:r w:rsidRPr="00ED4A08">
              <w:rPr>
                <w:rFonts w:ascii="Arial" w:hAnsi="Arial" w:cs="Arial"/>
                <w:sz w:val="22"/>
                <w:szCs w:val="22"/>
              </w:rPr>
              <w:t>Elementy budynku</w:t>
            </w:r>
          </w:p>
        </w:tc>
        <w:tc>
          <w:tcPr>
            <w:tcW w:w="1247" w:type="dxa"/>
            <w:vAlign w:val="center"/>
          </w:tcPr>
          <w:p w14:paraId="513DFD55" w14:textId="77777777" w:rsidR="007B7102" w:rsidRPr="00ED4A08" w:rsidRDefault="00994259">
            <w:pPr>
              <w:spacing w:line="360" w:lineRule="auto"/>
              <w:jc w:val="center"/>
              <w:rPr>
                <w:rFonts w:ascii="Arial" w:hAnsi="Arial" w:cs="Arial"/>
                <w:sz w:val="22"/>
                <w:szCs w:val="22"/>
              </w:rPr>
            </w:pPr>
            <w:r w:rsidRPr="00ED4A08">
              <w:rPr>
                <w:rFonts w:ascii="Arial" w:hAnsi="Arial" w:cs="Arial"/>
                <w:sz w:val="22"/>
                <w:szCs w:val="22"/>
              </w:rPr>
              <w:t>Wym. klasa odporności ogniowej</w:t>
            </w:r>
          </w:p>
        </w:tc>
        <w:tc>
          <w:tcPr>
            <w:tcW w:w="3827" w:type="dxa"/>
            <w:vAlign w:val="center"/>
          </w:tcPr>
          <w:p w14:paraId="522C83FD" w14:textId="77777777" w:rsidR="007B7102" w:rsidRPr="00ED4A08" w:rsidRDefault="007B7102">
            <w:pPr>
              <w:spacing w:line="360" w:lineRule="auto"/>
              <w:jc w:val="center"/>
              <w:rPr>
                <w:rFonts w:ascii="Arial" w:hAnsi="Arial" w:cs="Arial"/>
                <w:sz w:val="22"/>
                <w:szCs w:val="22"/>
              </w:rPr>
            </w:pPr>
            <w:r w:rsidRPr="00ED4A08">
              <w:rPr>
                <w:rFonts w:ascii="Arial" w:hAnsi="Arial" w:cs="Arial"/>
                <w:sz w:val="22"/>
                <w:szCs w:val="22"/>
              </w:rPr>
              <w:t>Opis konstrukcji elementu budynku</w:t>
            </w:r>
          </w:p>
        </w:tc>
        <w:tc>
          <w:tcPr>
            <w:tcW w:w="2659" w:type="dxa"/>
            <w:vAlign w:val="center"/>
          </w:tcPr>
          <w:p w14:paraId="10D06026" w14:textId="77777777" w:rsidR="007B7102" w:rsidRPr="00ED4A08" w:rsidRDefault="007B7102">
            <w:pPr>
              <w:spacing w:line="360" w:lineRule="auto"/>
              <w:jc w:val="center"/>
              <w:rPr>
                <w:rFonts w:ascii="Arial" w:hAnsi="Arial" w:cs="Arial"/>
                <w:sz w:val="22"/>
                <w:szCs w:val="22"/>
              </w:rPr>
            </w:pPr>
            <w:r w:rsidRPr="00ED4A08">
              <w:rPr>
                <w:rFonts w:ascii="Arial" w:hAnsi="Arial" w:cs="Arial"/>
                <w:sz w:val="22"/>
                <w:szCs w:val="22"/>
              </w:rPr>
              <w:t>Ocena spełnienia wymagań</w:t>
            </w:r>
          </w:p>
        </w:tc>
      </w:tr>
      <w:tr w:rsidR="007B7102" w:rsidRPr="00ED4A08" w14:paraId="4371819F" w14:textId="77777777" w:rsidTr="008312E8">
        <w:tc>
          <w:tcPr>
            <w:tcW w:w="603" w:type="dxa"/>
          </w:tcPr>
          <w:p w14:paraId="557955C0" w14:textId="77777777" w:rsidR="007B7102" w:rsidRPr="00ED4A08" w:rsidRDefault="00994259" w:rsidP="00994259">
            <w:pPr>
              <w:pStyle w:val="Default"/>
              <w:spacing w:after="220"/>
              <w:jc w:val="center"/>
              <w:rPr>
                <w:rFonts w:eastAsia="Times New Roman" w:cs="Arial"/>
                <w:color w:val="auto"/>
                <w:kern w:val="0"/>
                <w:sz w:val="22"/>
                <w:szCs w:val="22"/>
                <w:lang w:eastAsia="pl-PL" w:bidi="ar-SA"/>
              </w:rPr>
            </w:pPr>
            <w:r w:rsidRPr="00ED4A08">
              <w:rPr>
                <w:rFonts w:eastAsia="Times New Roman" w:cs="Arial"/>
                <w:color w:val="auto"/>
                <w:kern w:val="0"/>
                <w:sz w:val="22"/>
                <w:szCs w:val="22"/>
                <w:lang w:eastAsia="pl-PL" w:bidi="ar-SA"/>
              </w:rPr>
              <w:t>1</w:t>
            </w:r>
          </w:p>
        </w:tc>
        <w:tc>
          <w:tcPr>
            <w:tcW w:w="1235" w:type="dxa"/>
          </w:tcPr>
          <w:p w14:paraId="2ADB8FF3" w14:textId="77777777" w:rsidR="007B7102" w:rsidRPr="00ED4A08" w:rsidRDefault="00994259" w:rsidP="00994259">
            <w:pPr>
              <w:pStyle w:val="Default"/>
              <w:spacing w:after="220"/>
              <w:jc w:val="center"/>
              <w:rPr>
                <w:rFonts w:eastAsia="Times New Roman" w:cs="Arial"/>
                <w:color w:val="auto"/>
                <w:kern w:val="0"/>
                <w:sz w:val="22"/>
                <w:szCs w:val="22"/>
                <w:lang w:eastAsia="pl-PL" w:bidi="ar-SA"/>
              </w:rPr>
            </w:pPr>
            <w:r w:rsidRPr="00ED4A08">
              <w:rPr>
                <w:rFonts w:eastAsia="Times New Roman" w:cs="Arial"/>
                <w:color w:val="auto"/>
                <w:kern w:val="0"/>
                <w:sz w:val="22"/>
                <w:szCs w:val="22"/>
                <w:lang w:eastAsia="pl-PL" w:bidi="ar-SA"/>
              </w:rPr>
              <w:t>2</w:t>
            </w:r>
          </w:p>
        </w:tc>
        <w:tc>
          <w:tcPr>
            <w:tcW w:w="1247" w:type="dxa"/>
          </w:tcPr>
          <w:p w14:paraId="442E3804" w14:textId="77777777" w:rsidR="007B7102" w:rsidRPr="00ED4A08" w:rsidRDefault="00994259" w:rsidP="00994259">
            <w:pPr>
              <w:pStyle w:val="Default"/>
              <w:spacing w:after="220"/>
              <w:jc w:val="center"/>
              <w:rPr>
                <w:rFonts w:eastAsia="Times New Roman" w:cs="Arial"/>
                <w:color w:val="auto"/>
                <w:kern w:val="0"/>
                <w:sz w:val="22"/>
                <w:szCs w:val="22"/>
                <w:lang w:eastAsia="pl-PL" w:bidi="ar-SA"/>
              </w:rPr>
            </w:pPr>
            <w:r w:rsidRPr="00ED4A08">
              <w:rPr>
                <w:rFonts w:eastAsia="Times New Roman" w:cs="Arial"/>
                <w:color w:val="auto"/>
                <w:kern w:val="0"/>
                <w:sz w:val="22"/>
                <w:szCs w:val="22"/>
                <w:lang w:eastAsia="pl-PL" w:bidi="ar-SA"/>
              </w:rPr>
              <w:t>3</w:t>
            </w:r>
          </w:p>
        </w:tc>
        <w:tc>
          <w:tcPr>
            <w:tcW w:w="3827" w:type="dxa"/>
          </w:tcPr>
          <w:p w14:paraId="3C27CA05" w14:textId="77777777" w:rsidR="007B7102" w:rsidRPr="00ED4A08" w:rsidRDefault="00994259" w:rsidP="00994259">
            <w:pPr>
              <w:pStyle w:val="Default"/>
              <w:spacing w:after="220"/>
              <w:jc w:val="center"/>
              <w:rPr>
                <w:rFonts w:eastAsia="Times New Roman" w:cs="Arial"/>
                <w:color w:val="auto"/>
                <w:kern w:val="0"/>
                <w:sz w:val="22"/>
                <w:szCs w:val="22"/>
                <w:lang w:eastAsia="pl-PL" w:bidi="ar-SA"/>
              </w:rPr>
            </w:pPr>
            <w:r w:rsidRPr="00ED4A08">
              <w:rPr>
                <w:rFonts w:eastAsia="Times New Roman" w:cs="Arial"/>
                <w:color w:val="auto"/>
                <w:kern w:val="0"/>
                <w:sz w:val="22"/>
                <w:szCs w:val="22"/>
                <w:lang w:eastAsia="pl-PL" w:bidi="ar-SA"/>
              </w:rPr>
              <w:t>4</w:t>
            </w:r>
          </w:p>
        </w:tc>
        <w:tc>
          <w:tcPr>
            <w:tcW w:w="2659" w:type="dxa"/>
          </w:tcPr>
          <w:p w14:paraId="5D7DF01D" w14:textId="77777777" w:rsidR="007B7102" w:rsidRPr="00ED4A08" w:rsidRDefault="00994259" w:rsidP="00994259">
            <w:pPr>
              <w:pStyle w:val="Default"/>
              <w:spacing w:after="220"/>
              <w:jc w:val="center"/>
              <w:rPr>
                <w:rFonts w:eastAsia="Times New Roman" w:cs="Arial"/>
                <w:color w:val="auto"/>
                <w:kern w:val="0"/>
                <w:sz w:val="22"/>
                <w:szCs w:val="22"/>
                <w:lang w:eastAsia="pl-PL" w:bidi="ar-SA"/>
              </w:rPr>
            </w:pPr>
            <w:r w:rsidRPr="00ED4A08">
              <w:rPr>
                <w:rFonts w:eastAsia="Times New Roman" w:cs="Arial"/>
                <w:color w:val="auto"/>
                <w:kern w:val="0"/>
                <w:sz w:val="22"/>
                <w:szCs w:val="22"/>
                <w:lang w:eastAsia="pl-PL" w:bidi="ar-SA"/>
              </w:rPr>
              <w:t>5</w:t>
            </w:r>
          </w:p>
        </w:tc>
      </w:tr>
      <w:tr w:rsidR="007B7102" w:rsidRPr="00ED4A08" w14:paraId="5651995B" w14:textId="77777777" w:rsidTr="008312E8">
        <w:trPr>
          <w:trHeight w:val="3390"/>
        </w:trPr>
        <w:tc>
          <w:tcPr>
            <w:tcW w:w="603" w:type="dxa"/>
          </w:tcPr>
          <w:p w14:paraId="7486789D" w14:textId="77777777" w:rsidR="007B7102" w:rsidRPr="00ED4A08" w:rsidRDefault="00994259" w:rsidP="00994259">
            <w:pPr>
              <w:pStyle w:val="Default"/>
              <w:spacing w:after="220"/>
              <w:rPr>
                <w:rFonts w:eastAsia="Times New Roman" w:cs="Arial"/>
                <w:color w:val="auto"/>
                <w:kern w:val="0"/>
                <w:sz w:val="22"/>
                <w:szCs w:val="22"/>
                <w:lang w:eastAsia="pl-PL" w:bidi="ar-SA"/>
              </w:rPr>
            </w:pPr>
            <w:r w:rsidRPr="00ED4A08">
              <w:rPr>
                <w:rFonts w:eastAsia="Times New Roman" w:cs="Arial"/>
                <w:color w:val="auto"/>
                <w:kern w:val="0"/>
                <w:sz w:val="22"/>
                <w:szCs w:val="22"/>
                <w:lang w:eastAsia="pl-PL" w:bidi="ar-SA"/>
              </w:rPr>
              <w:t>1</w:t>
            </w:r>
          </w:p>
        </w:tc>
        <w:tc>
          <w:tcPr>
            <w:tcW w:w="1235" w:type="dxa"/>
          </w:tcPr>
          <w:p w14:paraId="65CE26A7" w14:textId="77777777" w:rsidR="00994259" w:rsidRPr="00ED4A08" w:rsidRDefault="00994259" w:rsidP="00994259">
            <w:pPr>
              <w:rPr>
                <w:rFonts w:ascii="Arial" w:hAnsi="Arial" w:cs="Arial"/>
                <w:sz w:val="18"/>
                <w:szCs w:val="18"/>
              </w:rPr>
            </w:pPr>
            <w:r w:rsidRPr="00ED4A08">
              <w:rPr>
                <w:rFonts w:ascii="Arial" w:hAnsi="Arial" w:cs="Arial"/>
                <w:sz w:val="18"/>
                <w:szCs w:val="18"/>
              </w:rPr>
              <w:t>Główna</w:t>
            </w:r>
          </w:p>
          <w:p w14:paraId="30ADCC2E" w14:textId="77777777" w:rsidR="007B7102" w:rsidRPr="00ED4A08" w:rsidRDefault="00994259" w:rsidP="00994259">
            <w:pPr>
              <w:pStyle w:val="Default"/>
              <w:spacing w:after="220"/>
              <w:rPr>
                <w:rFonts w:eastAsia="Times New Roman" w:cs="Arial"/>
                <w:color w:val="auto"/>
                <w:kern w:val="0"/>
                <w:sz w:val="18"/>
                <w:szCs w:val="18"/>
                <w:lang w:eastAsia="pl-PL" w:bidi="ar-SA"/>
              </w:rPr>
            </w:pPr>
            <w:r w:rsidRPr="00ED4A08">
              <w:rPr>
                <w:rFonts w:eastAsia="Times New Roman" w:cs="Arial"/>
                <w:color w:val="auto"/>
                <w:kern w:val="0"/>
                <w:sz w:val="18"/>
                <w:szCs w:val="18"/>
                <w:lang w:eastAsia="pl-PL" w:bidi="ar-SA"/>
              </w:rPr>
              <w:t>konstrukcja nośna</w:t>
            </w:r>
          </w:p>
        </w:tc>
        <w:tc>
          <w:tcPr>
            <w:tcW w:w="1247" w:type="dxa"/>
          </w:tcPr>
          <w:p w14:paraId="167ECFB0" w14:textId="77777777" w:rsidR="007B7102" w:rsidRPr="00ED4A08" w:rsidRDefault="00994259" w:rsidP="00994259">
            <w:pPr>
              <w:pStyle w:val="Default"/>
              <w:spacing w:after="220"/>
              <w:rPr>
                <w:rFonts w:eastAsia="Times New Roman" w:cs="Arial"/>
                <w:color w:val="auto"/>
                <w:kern w:val="0"/>
                <w:sz w:val="18"/>
                <w:szCs w:val="18"/>
                <w:lang w:eastAsia="pl-PL" w:bidi="ar-SA"/>
              </w:rPr>
            </w:pPr>
            <w:r w:rsidRPr="00ED4A08">
              <w:rPr>
                <w:rFonts w:eastAsia="Times New Roman" w:cs="Arial"/>
                <w:color w:val="auto"/>
                <w:kern w:val="0"/>
                <w:sz w:val="18"/>
                <w:szCs w:val="18"/>
                <w:lang w:eastAsia="pl-PL" w:bidi="ar-SA"/>
              </w:rPr>
              <w:t>R120</w:t>
            </w:r>
          </w:p>
        </w:tc>
        <w:tc>
          <w:tcPr>
            <w:tcW w:w="3827" w:type="dxa"/>
          </w:tcPr>
          <w:p w14:paraId="51326118" w14:textId="77777777" w:rsidR="00912692" w:rsidRDefault="00994259" w:rsidP="00912692">
            <w:pPr>
              <w:spacing w:line="360" w:lineRule="auto"/>
              <w:jc w:val="center"/>
              <w:rPr>
                <w:rFonts w:ascii="Arial" w:hAnsi="Arial" w:cs="Arial"/>
                <w:sz w:val="18"/>
                <w:szCs w:val="18"/>
              </w:rPr>
            </w:pPr>
            <w:r w:rsidRPr="00ED4A08">
              <w:rPr>
                <w:rFonts w:ascii="Arial" w:hAnsi="Arial" w:cs="Arial"/>
                <w:sz w:val="18"/>
                <w:szCs w:val="18"/>
              </w:rPr>
              <w:t xml:space="preserve">Stalowe słupy z profili dwuteowych HKS 300 oraz HKS 400, w regularnym układzie 6.0x6.0m usytuowane na żelbetowych stopach fundamentowych. Słupy stalowe </w:t>
            </w:r>
            <w:proofErr w:type="spellStart"/>
            <w:r w:rsidRPr="00ED4A08">
              <w:rPr>
                <w:rFonts w:ascii="Arial" w:hAnsi="Arial" w:cs="Arial"/>
                <w:sz w:val="18"/>
                <w:szCs w:val="18"/>
              </w:rPr>
              <w:t>wyszpałdowane</w:t>
            </w:r>
            <w:proofErr w:type="spellEnd"/>
            <w:r w:rsidRPr="00ED4A08">
              <w:rPr>
                <w:rFonts w:ascii="Arial" w:hAnsi="Arial" w:cs="Arial"/>
                <w:sz w:val="18"/>
                <w:szCs w:val="18"/>
              </w:rPr>
              <w:t xml:space="preserve"> cegłą pełną lub obudowane płytami betonowymi. Detal obudowy słupów pokazano na poniższej </w:t>
            </w:r>
            <w:r w:rsidR="00DF784A" w:rsidRPr="00ED4A08">
              <w:rPr>
                <w:rFonts w:ascii="Arial" w:hAnsi="Arial" w:cs="Arial"/>
                <w:sz w:val="18"/>
                <w:szCs w:val="18"/>
              </w:rPr>
              <w:t>ilustracji</w:t>
            </w:r>
          </w:p>
          <w:p w14:paraId="01194470" w14:textId="14C3BCE6" w:rsidR="00994259" w:rsidRPr="00ED4A08" w:rsidRDefault="00912692" w:rsidP="00912692">
            <w:pPr>
              <w:spacing w:line="360" w:lineRule="auto"/>
              <w:jc w:val="center"/>
              <w:rPr>
                <w:rFonts w:ascii="Arial" w:hAnsi="Arial" w:cs="Arial"/>
                <w:sz w:val="18"/>
                <w:szCs w:val="18"/>
              </w:rPr>
            </w:pPr>
            <w:r w:rsidRPr="00C770F9">
              <w:rPr>
                <w:rFonts w:ascii="Arial" w:hAnsi="Arial" w:cs="Arial"/>
                <w:noProof/>
                <w:sz w:val="18"/>
                <w:szCs w:val="18"/>
              </w:rPr>
              <w:drawing>
                <wp:inline distT="0" distB="0" distL="0" distR="0" wp14:anchorId="34327B9A" wp14:editId="0FBC97B1">
                  <wp:extent cx="2310130" cy="1093470"/>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pic:cNvPicPr>
                            <a:picLocks noChangeAspect="1" noChangeArrowheads="1"/>
                          </pic:cNvPicPr>
                        </pic:nvPicPr>
                        <pic:blipFill>
                          <a:blip r:embed="rId18" cstate="print">
                            <a:extLst>
                              <a:ext uri="{28A0092B-C50C-407E-A947-70E740481C1C}">
                                <a14:useLocalDpi xmlns:a14="http://schemas.microsoft.com/office/drawing/2010/main" val="0"/>
                              </a:ext>
                            </a:extLst>
                          </a:blip>
                          <a:srcRect t="16164" r="38422" b="10268"/>
                          <a:stretch>
                            <a:fillRect/>
                          </a:stretch>
                        </pic:blipFill>
                        <pic:spPr bwMode="auto">
                          <a:xfrm>
                            <a:off x="0" y="0"/>
                            <a:ext cx="2310130" cy="1093470"/>
                          </a:xfrm>
                          <a:prstGeom prst="rect">
                            <a:avLst/>
                          </a:prstGeom>
                          <a:noFill/>
                          <a:ln>
                            <a:noFill/>
                          </a:ln>
                        </pic:spPr>
                      </pic:pic>
                    </a:graphicData>
                  </a:graphic>
                </wp:inline>
              </w:drawing>
            </w:r>
            <w:r w:rsidR="00994259" w:rsidRPr="00ED4A08">
              <w:rPr>
                <w:rFonts w:ascii="Arial" w:hAnsi="Arial" w:cs="Arial"/>
                <w:sz w:val="18"/>
                <w:szCs w:val="18"/>
              </w:rPr>
              <w:t xml:space="preserve"> </w:t>
            </w:r>
          </w:p>
          <w:p w14:paraId="41633AF4" w14:textId="52DC9EF5" w:rsidR="00994259" w:rsidRPr="00ED4A08" w:rsidRDefault="00994259" w:rsidP="001655AF">
            <w:pPr>
              <w:spacing w:line="360" w:lineRule="auto"/>
              <w:jc w:val="center"/>
              <w:rPr>
                <w:rFonts w:ascii="Arial" w:hAnsi="Arial" w:cs="Arial"/>
                <w:sz w:val="18"/>
                <w:szCs w:val="18"/>
              </w:rPr>
            </w:pPr>
            <w:r w:rsidRPr="00ED4A08">
              <w:rPr>
                <w:rFonts w:ascii="Arial" w:hAnsi="Arial" w:cs="Arial"/>
                <w:sz w:val="18"/>
                <w:szCs w:val="18"/>
              </w:rPr>
              <w:t xml:space="preserve">Widok na słup pokazano </w:t>
            </w:r>
            <w:r w:rsidR="0032260A">
              <w:rPr>
                <w:rFonts w:ascii="Arial" w:hAnsi="Arial" w:cs="Arial"/>
                <w:sz w:val="18"/>
                <w:szCs w:val="18"/>
              </w:rPr>
              <w:t>poniżej</w:t>
            </w:r>
            <w:r w:rsidR="0032260A" w:rsidRPr="00ED4A08">
              <w:rPr>
                <w:rFonts w:ascii="Arial" w:hAnsi="Arial" w:cs="Arial"/>
                <w:sz w:val="18"/>
                <w:szCs w:val="18"/>
              </w:rPr>
              <w:t xml:space="preserve"> </w:t>
            </w:r>
            <w:r w:rsidRPr="00ED4A08">
              <w:rPr>
                <w:rFonts w:ascii="Arial" w:hAnsi="Arial" w:cs="Arial"/>
                <w:sz w:val="18"/>
                <w:szCs w:val="18"/>
              </w:rPr>
              <w:fldChar w:fldCharType="begin"/>
            </w:r>
            <w:r w:rsidRPr="00ED4A08">
              <w:rPr>
                <w:rFonts w:ascii="Arial" w:hAnsi="Arial" w:cs="Arial"/>
                <w:sz w:val="18"/>
                <w:szCs w:val="18"/>
              </w:rPr>
              <w:instrText xml:space="preserve"> REF _Ref52966311 \h  \* MERGEFORMAT </w:instrText>
            </w:r>
            <w:r w:rsidRPr="00ED4A08">
              <w:rPr>
                <w:rFonts w:ascii="Arial" w:hAnsi="Arial" w:cs="Arial"/>
                <w:sz w:val="18"/>
                <w:szCs w:val="18"/>
              </w:rPr>
            </w:r>
            <w:r w:rsidRPr="00ED4A08">
              <w:rPr>
                <w:rFonts w:ascii="Arial" w:hAnsi="Arial" w:cs="Arial"/>
                <w:sz w:val="18"/>
                <w:szCs w:val="18"/>
              </w:rPr>
              <w:fldChar w:fldCharType="end"/>
            </w:r>
            <w:r w:rsidRPr="00ED4A08">
              <w:rPr>
                <w:rFonts w:ascii="Arial" w:hAnsi="Arial" w:cs="Arial"/>
                <w:sz w:val="18"/>
                <w:szCs w:val="18"/>
              </w:rPr>
              <w:t>.</w:t>
            </w:r>
          </w:p>
          <w:p w14:paraId="16D97A50" w14:textId="77777777" w:rsidR="00994259" w:rsidRPr="00ED4A08" w:rsidRDefault="00994259" w:rsidP="001655AF">
            <w:pPr>
              <w:spacing w:line="360" w:lineRule="auto"/>
              <w:jc w:val="center"/>
              <w:rPr>
                <w:rFonts w:ascii="Arial" w:hAnsi="Arial" w:cs="Arial"/>
                <w:sz w:val="18"/>
                <w:szCs w:val="18"/>
              </w:rPr>
            </w:pPr>
            <w:r w:rsidRPr="00ED4A08">
              <w:rPr>
                <w:rFonts w:ascii="Arial" w:hAnsi="Arial" w:cs="Arial"/>
                <w:sz w:val="18"/>
                <w:szCs w:val="18"/>
              </w:rPr>
              <w:t>Na układzie słupów oparto rygle w postaci dwuteowych belek stalowych HKS 300 orz HKS 400 a bezpośrednio na nich płyty stropowe.</w:t>
            </w:r>
          </w:p>
          <w:p w14:paraId="3035FB92" w14:textId="77777777" w:rsidR="00994259" w:rsidRPr="00ED4A08" w:rsidRDefault="00994259" w:rsidP="001655AF">
            <w:pPr>
              <w:keepNext/>
              <w:spacing w:line="360" w:lineRule="auto"/>
              <w:jc w:val="center"/>
              <w:rPr>
                <w:rFonts w:ascii="Arial" w:hAnsi="Arial" w:cs="Arial"/>
                <w:sz w:val="18"/>
                <w:szCs w:val="18"/>
              </w:rPr>
            </w:pPr>
            <w:r w:rsidRPr="00ED4A08">
              <w:rPr>
                <w:rFonts w:ascii="Arial" w:hAnsi="Arial" w:cs="Arial"/>
                <w:noProof/>
                <w:sz w:val="18"/>
                <w:szCs w:val="18"/>
              </w:rPr>
              <w:drawing>
                <wp:inline distT="0" distB="0" distL="0" distR="0" wp14:anchorId="32197FDB" wp14:editId="174ABAC5">
                  <wp:extent cx="2087245" cy="1506855"/>
                  <wp:effectExtent l="0" t="0" r="8255" b="0"/>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pic:cNvPicPr>
                            <a:picLocks noChangeAspect="1" noChangeArrowheads="1"/>
                          </pic:cNvPicPr>
                        </pic:nvPicPr>
                        <pic:blipFill>
                          <a:blip r:embed="rId19">
                            <a:extLst>
                              <a:ext uri="{28A0092B-C50C-407E-A947-70E740481C1C}">
                                <a14:useLocalDpi xmlns:a14="http://schemas.microsoft.com/office/drawing/2010/main" val="0"/>
                              </a:ext>
                            </a:extLst>
                          </a:blip>
                          <a:srcRect l="63690" t="18887" b="14645"/>
                          <a:stretch>
                            <a:fillRect/>
                          </a:stretch>
                        </pic:blipFill>
                        <pic:spPr bwMode="auto">
                          <a:xfrm>
                            <a:off x="0" y="0"/>
                            <a:ext cx="2087245" cy="1506855"/>
                          </a:xfrm>
                          <a:prstGeom prst="rect">
                            <a:avLst/>
                          </a:prstGeom>
                          <a:noFill/>
                          <a:ln>
                            <a:noFill/>
                          </a:ln>
                        </pic:spPr>
                      </pic:pic>
                    </a:graphicData>
                  </a:graphic>
                </wp:inline>
              </w:drawing>
            </w:r>
          </w:p>
          <w:p w14:paraId="2200E5D6" w14:textId="77777777" w:rsidR="00994259" w:rsidRPr="00ED4A08" w:rsidRDefault="00994259" w:rsidP="001655AF">
            <w:pPr>
              <w:spacing w:line="360" w:lineRule="auto"/>
              <w:rPr>
                <w:rFonts w:ascii="Arial" w:hAnsi="Arial" w:cs="Arial"/>
                <w:sz w:val="18"/>
                <w:szCs w:val="18"/>
              </w:rPr>
            </w:pPr>
            <w:bookmarkStart w:id="29" w:name="_Ref52966256"/>
            <w:r w:rsidRPr="00ED4A08">
              <w:rPr>
                <w:rFonts w:ascii="Arial" w:hAnsi="Arial" w:cs="Arial"/>
                <w:noProof/>
                <w:sz w:val="18"/>
                <w:szCs w:val="18"/>
              </w:rPr>
              <w:drawing>
                <wp:inline distT="0" distB="0" distL="0" distR="0" wp14:anchorId="28EBD29D" wp14:editId="79FB899A">
                  <wp:extent cx="2310130" cy="1093470"/>
                  <wp:effectExtent l="0" t="0" r="0"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pic:cNvPicPr>
                            <a:picLocks noChangeAspect="1" noChangeArrowheads="1"/>
                          </pic:cNvPicPr>
                        </pic:nvPicPr>
                        <pic:blipFill>
                          <a:blip r:embed="rId18" cstate="print">
                            <a:extLst>
                              <a:ext uri="{28A0092B-C50C-407E-A947-70E740481C1C}">
                                <a14:useLocalDpi xmlns:a14="http://schemas.microsoft.com/office/drawing/2010/main" val="0"/>
                              </a:ext>
                            </a:extLst>
                          </a:blip>
                          <a:srcRect t="16164" r="38422" b="10268"/>
                          <a:stretch>
                            <a:fillRect/>
                          </a:stretch>
                        </pic:blipFill>
                        <pic:spPr bwMode="auto">
                          <a:xfrm>
                            <a:off x="0" y="0"/>
                            <a:ext cx="2310130" cy="1093470"/>
                          </a:xfrm>
                          <a:prstGeom prst="rect">
                            <a:avLst/>
                          </a:prstGeom>
                          <a:noFill/>
                          <a:ln>
                            <a:noFill/>
                          </a:ln>
                        </pic:spPr>
                      </pic:pic>
                    </a:graphicData>
                  </a:graphic>
                </wp:inline>
              </w:drawing>
            </w:r>
          </w:p>
          <w:bookmarkEnd w:id="29"/>
          <w:p w14:paraId="177DF566" w14:textId="77777777" w:rsidR="007B7102" w:rsidRPr="00ED4A08" w:rsidRDefault="00994259" w:rsidP="001655AF">
            <w:pPr>
              <w:keepNext/>
              <w:spacing w:line="360" w:lineRule="auto"/>
              <w:jc w:val="center"/>
              <w:rPr>
                <w:rFonts w:ascii="Arial" w:hAnsi="Arial" w:cs="Arial"/>
                <w:sz w:val="18"/>
                <w:szCs w:val="18"/>
              </w:rPr>
            </w:pPr>
            <w:r w:rsidRPr="00ED4A08">
              <w:rPr>
                <w:rFonts w:ascii="Arial" w:hAnsi="Arial" w:cs="Arial"/>
                <w:noProof/>
                <w:sz w:val="18"/>
                <w:szCs w:val="18"/>
              </w:rPr>
              <w:lastRenderedPageBreak/>
              <w:drawing>
                <wp:inline distT="0" distB="0" distL="0" distR="0" wp14:anchorId="41DADE78" wp14:editId="04956F73">
                  <wp:extent cx="1901968" cy="1423207"/>
                  <wp:effectExtent l="0" t="8255" r="0" b="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rot="5400000">
                            <a:off x="0" y="0"/>
                            <a:ext cx="1901968" cy="1423207"/>
                          </a:xfrm>
                          <a:prstGeom prst="rect">
                            <a:avLst/>
                          </a:prstGeom>
                          <a:noFill/>
                          <a:ln>
                            <a:noFill/>
                          </a:ln>
                        </pic:spPr>
                      </pic:pic>
                    </a:graphicData>
                  </a:graphic>
                </wp:inline>
              </w:drawing>
            </w:r>
          </w:p>
          <w:p w14:paraId="563BF570" w14:textId="77777777" w:rsidR="00994259" w:rsidRPr="00ED4A08" w:rsidRDefault="00994259" w:rsidP="001655AF">
            <w:pPr>
              <w:keepNext/>
              <w:spacing w:line="360" w:lineRule="auto"/>
              <w:jc w:val="center"/>
              <w:rPr>
                <w:rFonts w:ascii="Arial" w:hAnsi="Arial" w:cs="Arial"/>
                <w:sz w:val="18"/>
                <w:szCs w:val="18"/>
              </w:rPr>
            </w:pPr>
            <w:bookmarkStart w:id="30" w:name="_Toc52971358"/>
            <w:r w:rsidRPr="00ED4A08">
              <w:rPr>
                <w:rFonts w:ascii="Arial" w:hAnsi="Arial" w:cs="Arial"/>
                <w:sz w:val="18"/>
                <w:szCs w:val="18"/>
              </w:rPr>
              <w:t>Widok na słup nośny</w:t>
            </w:r>
            <w:bookmarkEnd w:id="30"/>
            <w:r w:rsidR="001655AF" w:rsidRPr="00ED4A08">
              <w:rPr>
                <w:rFonts w:ascii="Arial" w:hAnsi="Arial" w:cs="Arial"/>
                <w:sz w:val="18"/>
                <w:szCs w:val="18"/>
              </w:rPr>
              <w:t xml:space="preserve"> </w:t>
            </w:r>
          </w:p>
        </w:tc>
        <w:tc>
          <w:tcPr>
            <w:tcW w:w="2659" w:type="dxa"/>
          </w:tcPr>
          <w:p w14:paraId="5543AA0B" w14:textId="77777777" w:rsidR="00994259" w:rsidRPr="00ED4A08" w:rsidRDefault="00994259" w:rsidP="001655AF">
            <w:pPr>
              <w:spacing w:line="360" w:lineRule="auto"/>
              <w:jc w:val="both"/>
              <w:rPr>
                <w:rFonts w:ascii="Arial" w:hAnsi="Arial" w:cs="Arial"/>
                <w:sz w:val="18"/>
                <w:szCs w:val="18"/>
              </w:rPr>
            </w:pPr>
            <w:r w:rsidRPr="00ED4A08">
              <w:rPr>
                <w:rFonts w:ascii="Arial" w:hAnsi="Arial" w:cs="Arial"/>
                <w:sz w:val="18"/>
                <w:szCs w:val="18"/>
              </w:rPr>
              <w:lastRenderedPageBreak/>
              <w:t>Zgodnie z wytycznymi  Instrukcji ITB nr 221 słupy stalowe zabezpieczone cegłami ceramicznymi pełnymi, układanymi na zaprawie cementowo-wapiennej (co druga spoina pozioma zbrojona strzemionami z drutu o 3 cm, przy zachowaniu grubości obudowy co najmniej d = 6,5 cm + tynk grubości 1,5 cm z wypełnieniem materiałem niepalnym) – zapewnia klasę odporności REI 60.</w:t>
            </w:r>
          </w:p>
          <w:p w14:paraId="1FDF5877" w14:textId="77777777" w:rsidR="007B7102" w:rsidRPr="00ED4A08" w:rsidRDefault="00994259" w:rsidP="001655AF">
            <w:pPr>
              <w:pStyle w:val="Default"/>
              <w:spacing w:after="220" w:line="360" w:lineRule="auto"/>
              <w:jc w:val="both"/>
              <w:rPr>
                <w:rFonts w:eastAsia="Times New Roman" w:cs="Arial"/>
                <w:color w:val="auto"/>
                <w:kern w:val="0"/>
                <w:sz w:val="18"/>
                <w:szCs w:val="18"/>
                <w:lang w:eastAsia="pl-PL" w:bidi="ar-SA"/>
              </w:rPr>
            </w:pPr>
            <w:r w:rsidRPr="00ED4A08">
              <w:rPr>
                <w:rFonts w:eastAsia="Times New Roman" w:cs="Arial"/>
                <w:color w:val="auto"/>
                <w:kern w:val="0"/>
                <w:sz w:val="18"/>
                <w:szCs w:val="18"/>
                <w:lang w:eastAsia="pl-PL" w:bidi="ar-SA"/>
              </w:rPr>
              <w:t xml:space="preserve">W związku z faktem, iż grubość obudowy słupów wynosi d=6 cm, i słupy nie są w całości otynkowane, uznaje się, że </w:t>
            </w:r>
            <w:r w:rsidRPr="00ED4A08">
              <w:rPr>
                <w:rFonts w:eastAsia="Times New Roman" w:cs="Arial"/>
                <w:b/>
                <w:color w:val="auto"/>
                <w:kern w:val="0"/>
                <w:sz w:val="18"/>
                <w:szCs w:val="18"/>
                <w:lang w:eastAsia="pl-PL" w:bidi="ar-SA"/>
              </w:rPr>
              <w:t>klasa odporności ogniowej R120 nie jest  spełniona.</w:t>
            </w:r>
          </w:p>
        </w:tc>
      </w:tr>
      <w:tr w:rsidR="00BA4F2C" w:rsidRPr="00ED4A08" w14:paraId="65B49F2A" w14:textId="77777777" w:rsidTr="008312E8">
        <w:trPr>
          <w:trHeight w:val="251"/>
        </w:trPr>
        <w:tc>
          <w:tcPr>
            <w:tcW w:w="603" w:type="dxa"/>
          </w:tcPr>
          <w:p w14:paraId="137526E1" w14:textId="77777777" w:rsidR="00BA4F2C" w:rsidRPr="00ED4A08" w:rsidRDefault="00BA4F2C" w:rsidP="00994259">
            <w:pPr>
              <w:pStyle w:val="Default"/>
              <w:spacing w:after="220"/>
              <w:rPr>
                <w:rFonts w:eastAsia="Times New Roman" w:cs="Arial"/>
                <w:color w:val="auto"/>
                <w:kern w:val="0"/>
                <w:sz w:val="22"/>
                <w:szCs w:val="22"/>
                <w:lang w:eastAsia="pl-PL" w:bidi="ar-SA"/>
              </w:rPr>
            </w:pPr>
            <w:r w:rsidRPr="00ED4A08">
              <w:rPr>
                <w:rFonts w:eastAsia="Times New Roman" w:cs="Arial"/>
                <w:color w:val="auto"/>
                <w:kern w:val="0"/>
                <w:sz w:val="22"/>
                <w:szCs w:val="22"/>
                <w:lang w:eastAsia="pl-PL" w:bidi="ar-SA"/>
              </w:rPr>
              <w:t>2</w:t>
            </w:r>
          </w:p>
        </w:tc>
        <w:tc>
          <w:tcPr>
            <w:tcW w:w="1235" w:type="dxa"/>
          </w:tcPr>
          <w:p w14:paraId="10615205" w14:textId="77777777" w:rsidR="00BA4F2C" w:rsidRPr="00ED4A08" w:rsidRDefault="00BA4F2C" w:rsidP="00B54294">
            <w:pPr>
              <w:spacing w:line="360" w:lineRule="auto"/>
              <w:rPr>
                <w:rFonts w:ascii="Arial" w:hAnsi="Arial" w:cs="Arial"/>
                <w:sz w:val="18"/>
                <w:szCs w:val="18"/>
              </w:rPr>
            </w:pPr>
            <w:r w:rsidRPr="00ED4A08">
              <w:rPr>
                <w:rFonts w:ascii="Arial" w:eastAsiaTheme="minorHAnsi" w:hAnsi="Arial" w:cs="Arial"/>
                <w:sz w:val="18"/>
                <w:szCs w:val="18"/>
              </w:rPr>
              <w:t>Konstrukcja dachu</w:t>
            </w:r>
          </w:p>
        </w:tc>
        <w:tc>
          <w:tcPr>
            <w:tcW w:w="1247" w:type="dxa"/>
          </w:tcPr>
          <w:p w14:paraId="009439DA" w14:textId="77777777" w:rsidR="00BA4F2C" w:rsidRPr="00ED4A08" w:rsidRDefault="00BA4F2C" w:rsidP="00B54294">
            <w:pPr>
              <w:spacing w:line="360" w:lineRule="auto"/>
              <w:jc w:val="center"/>
              <w:rPr>
                <w:rFonts w:ascii="Arial" w:hAnsi="Arial" w:cs="Arial"/>
                <w:sz w:val="18"/>
                <w:szCs w:val="18"/>
              </w:rPr>
            </w:pPr>
            <w:r w:rsidRPr="00ED4A08">
              <w:rPr>
                <w:rFonts w:ascii="Arial" w:hAnsi="Arial" w:cs="Arial"/>
                <w:sz w:val="18"/>
                <w:szCs w:val="18"/>
              </w:rPr>
              <w:t>R 30</w:t>
            </w:r>
          </w:p>
        </w:tc>
        <w:tc>
          <w:tcPr>
            <w:tcW w:w="3827" w:type="dxa"/>
            <w:vAlign w:val="center"/>
          </w:tcPr>
          <w:p w14:paraId="517BFDDE" w14:textId="05943039" w:rsidR="00BA4F2C" w:rsidRPr="00ED4A08" w:rsidRDefault="00BA4F2C" w:rsidP="00BA4F2C">
            <w:pPr>
              <w:spacing w:line="360" w:lineRule="auto"/>
              <w:jc w:val="center"/>
              <w:rPr>
                <w:rFonts w:ascii="Arial" w:hAnsi="Arial" w:cs="Arial"/>
                <w:sz w:val="18"/>
                <w:szCs w:val="18"/>
              </w:rPr>
            </w:pPr>
            <w:r w:rsidRPr="00ED4A08">
              <w:rPr>
                <w:rFonts w:ascii="Arial" w:hAnsi="Arial" w:cs="Arial"/>
                <w:sz w:val="18"/>
                <w:szCs w:val="18"/>
              </w:rPr>
              <w:t xml:space="preserve">Dach w konstrukcji lekkiej, wykonany z blach trapezowych T55x188/0,75 opartych na ryglach stalowych za pomocą płatwi stalowych. Rygle stalowe części głównej ramy nośnej. </w:t>
            </w:r>
          </w:p>
          <w:p w14:paraId="1CC704CB" w14:textId="04565985" w:rsidR="00BA4F2C" w:rsidRPr="00ED4A08" w:rsidRDefault="00BA4F2C" w:rsidP="00BA4F2C">
            <w:pPr>
              <w:spacing w:line="360" w:lineRule="auto"/>
              <w:jc w:val="center"/>
              <w:rPr>
                <w:rFonts w:ascii="Arial" w:hAnsi="Arial" w:cs="Arial"/>
                <w:sz w:val="18"/>
                <w:szCs w:val="18"/>
              </w:rPr>
            </w:pPr>
            <w:r w:rsidRPr="00ED4A08">
              <w:rPr>
                <w:rFonts w:ascii="Arial" w:hAnsi="Arial" w:cs="Arial"/>
                <w:sz w:val="18"/>
                <w:szCs w:val="18"/>
              </w:rPr>
              <w:t>Węzy konstrukcyjne Rygiel dachowy / słup jest węzłem szty</w:t>
            </w:r>
            <w:r w:rsidR="00DF784A">
              <w:rPr>
                <w:rFonts w:ascii="Arial" w:hAnsi="Arial" w:cs="Arial"/>
                <w:sz w:val="18"/>
                <w:szCs w:val="18"/>
              </w:rPr>
              <w:t>w</w:t>
            </w:r>
            <w:r w:rsidRPr="00ED4A08">
              <w:rPr>
                <w:rFonts w:ascii="Arial" w:hAnsi="Arial" w:cs="Arial"/>
                <w:sz w:val="18"/>
                <w:szCs w:val="18"/>
              </w:rPr>
              <w:t xml:space="preserve">nym </w:t>
            </w:r>
          </w:p>
        </w:tc>
        <w:tc>
          <w:tcPr>
            <w:tcW w:w="2659" w:type="dxa"/>
            <w:vAlign w:val="center"/>
          </w:tcPr>
          <w:p w14:paraId="1A0FA834" w14:textId="2FA12B94" w:rsidR="00BA4F2C" w:rsidRPr="00ED4A08" w:rsidRDefault="00BA4F2C" w:rsidP="00BA4F2C">
            <w:pPr>
              <w:spacing w:line="360" w:lineRule="auto"/>
              <w:ind w:left="-108" w:right="-143"/>
              <w:jc w:val="center"/>
              <w:rPr>
                <w:rFonts w:ascii="Arial" w:hAnsi="Arial" w:cs="Arial"/>
                <w:color w:val="7030A0"/>
                <w:sz w:val="18"/>
                <w:szCs w:val="18"/>
              </w:rPr>
            </w:pPr>
            <w:bookmarkStart w:id="31" w:name="_Hlk51851349"/>
            <w:r w:rsidRPr="00ED4A08">
              <w:rPr>
                <w:rFonts w:ascii="Arial" w:hAnsi="Arial" w:cs="Arial"/>
                <w:sz w:val="18"/>
                <w:szCs w:val="18"/>
              </w:rPr>
              <w:t xml:space="preserve">Z uwagi na brak jakiegokolwiek  zabezpieczenia ogniochronnego stalowych elementów konstrukcji nośnej dachu (blacha nośna poszycia, płatwie oraz rygle dachowe), </w:t>
            </w:r>
            <w:r w:rsidRPr="00ED4A08">
              <w:rPr>
                <w:rFonts w:ascii="Arial" w:hAnsi="Arial" w:cs="Arial"/>
                <w:b/>
                <w:sz w:val="18"/>
                <w:szCs w:val="18"/>
              </w:rPr>
              <w:t>ocenia się, że klasa odporności ogniowej R30 nie została spełniona.</w:t>
            </w:r>
            <w:bookmarkEnd w:id="31"/>
          </w:p>
        </w:tc>
      </w:tr>
      <w:tr w:rsidR="00BA4F2C" w:rsidRPr="00ED4A08" w14:paraId="4EBDB49F" w14:textId="77777777" w:rsidTr="008312E8">
        <w:trPr>
          <w:trHeight w:val="4139"/>
        </w:trPr>
        <w:tc>
          <w:tcPr>
            <w:tcW w:w="603" w:type="dxa"/>
          </w:tcPr>
          <w:p w14:paraId="5D4B0B03" w14:textId="77777777" w:rsidR="00BA4F2C" w:rsidRPr="00ED4A08" w:rsidRDefault="00BA4F2C" w:rsidP="00994259">
            <w:pPr>
              <w:pStyle w:val="Default"/>
              <w:spacing w:after="220"/>
              <w:rPr>
                <w:rFonts w:eastAsia="Times New Roman" w:cs="Arial"/>
                <w:color w:val="auto"/>
                <w:kern w:val="0"/>
                <w:sz w:val="22"/>
                <w:szCs w:val="22"/>
                <w:lang w:eastAsia="pl-PL" w:bidi="ar-SA"/>
              </w:rPr>
            </w:pPr>
            <w:r w:rsidRPr="00ED4A08">
              <w:rPr>
                <w:rFonts w:eastAsia="Times New Roman" w:cs="Arial"/>
                <w:color w:val="auto"/>
                <w:kern w:val="0"/>
                <w:sz w:val="22"/>
                <w:szCs w:val="22"/>
                <w:lang w:eastAsia="pl-PL" w:bidi="ar-SA"/>
              </w:rPr>
              <w:t>3</w:t>
            </w:r>
          </w:p>
          <w:p w14:paraId="22F25C7D" w14:textId="77777777" w:rsidR="00BA4F2C" w:rsidRPr="00ED4A08" w:rsidRDefault="00BA4F2C" w:rsidP="00994259">
            <w:pPr>
              <w:pStyle w:val="Default"/>
              <w:spacing w:after="220"/>
              <w:rPr>
                <w:rFonts w:eastAsia="Times New Roman" w:cs="Arial"/>
                <w:color w:val="auto"/>
                <w:kern w:val="0"/>
                <w:sz w:val="22"/>
                <w:szCs w:val="22"/>
                <w:lang w:eastAsia="pl-PL" w:bidi="ar-SA"/>
              </w:rPr>
            </w:pPr>
          </w:p>
        </w:tc>
        <w:tc>
          <w:tcPr>
            <w:tcW w:w="1235" w:type="dxa"/>
          </w:tcPr>
          <w:p w14:paraId="46D2FE8D" w14:textId="0BAE6D22" w:rsidR="00BA4F2C" w:rsidRPr="00ED4A08" w:rsidRDefault="00B54294" w:rsidP="00B54294">
            <w:pPr>
              <w:spacing w:line="360" w:lineRule="auto"/>
              <w:rPr>
                <w:rFonts w:ascii="Arial" w:hAnsi="Arial" w:cs="Arial"/>
                <w:sz w:val="18"/>
                <w:szCs w:val="18"/>
              </w:rPr>
            </w:pPr>
            <w:r w:rsidRPr="00ED4A08">
              <w:rPr>
                <w:rFonts w:ascii="Arial" w:hAnsi="Arial" w:cs="Arial"/>
                <w:sz w:val="18"/>
                <w:szCs w:val="18"/>
              </w:rPr>
              <w:t>S</w:t>
            </w:r>
            <w:r w:rsidR="00BA4F2C" w:rsidRPr="00ED4A08">
              <w:rPr>
                <w:rFonts w:ascii="Arial" w:hAnsi="Arial" w:cs="Arial"/>
                <w:sz w:val="18"/>
                <w:szCs w:val="18"/>
              </w:rPr>
              <w:t>tropy</w:t>
            </w:r>
          </w:p>
        </w:tc>
        <w:tc>
          <w:tcPr>
            <w:tcW w:w="1247" w:type="dxa"/>
          </w:tcPr>
          <w:p w14:paraId="277C4A94" w14:textId="77777777" w:rsidR="00BA4F2C" w:rsidRPr="00ED4A08" w:rsidRDefault="00BA4F2C" w:rsidP="00BA4F2C">
            <w:pPr>
              <w:spacing w:line="360" w:lineRule="auto"/>
              <w:jc w:val="center"/>
              <w:rPr>
                <w:rFonts w:ascii="Arial" w:hAnsi="Arial" w:cs="Arial"/>
                <w:sz w:val="18"/>
                <w:szCs w:val="18"/>
              </w:rPr>
            </w:pPr>
            <w:r w:rsidRPr="00ED4A08">
              <w:rPr>
                <w:rFonts w:ascii="Arial" w:hAnsi="Arial" w:cs="Arial"/>
                <w:sz w:val="18"/>
                <w:szCs w:val="18"/>
              </w:rPr>
              <w:t>REI 60</w:t>
            </w:r>
          </w:p>
        </w:tc>
        <w:tc>
          <w:tcPr>
            <w:tcW w:w="3827" w:type="dxa"/>
          </w:tcPr>
          <w:p w14:paraId="6645E40F" w14:textId="77777777" w:rsidR="00BA4F2C" w:rsidRPr="00ED4A08" w:rsidRDefault="00BA4F2C" w:rsidP="00BA4F2C">
            <w:pPr>
              <w:spacing w:line="360" w:lineRule="auto"/>
              <w:jc w:val="center"/>
              <w:rPr>
                <w:rFonts w:ascii="Arial" w:hAnsi="Arial" w:cs="Arial"/>
                <w:sz w:val="18"/>
                <w:szCs w:val="18"/>
              </w:rPr>
            </w:pPr>
            <w:r w:rsidRPr="00ED4A08">
              <w:rPr>
                <w:rFonts w:ascii="Arial" w:hAnsi="Arial" w:cs="Arial"/>
                <w:sz w:val="18"/>
                <w:szCs w:val="18"/>
              </w:rPr>
              <w:t>Stropy (nad parterem i nad I piętrem) z prefabrykowanych płyt żelbetowych kanałowych „żerański” grubości 24 cm.</w:t>
            </w:r>
          </w:p>
        </w:tc>
        <w:tc>
          <w:tcPr>
            <w:tcW w:w="2659" w:type="dxa"/>
          </w:tcPr>
          <w:p w14:paraId="224AFA8D" w14:textId="7240300F" w:rsidR="00BA4F2C" w:rsidRPr="00ED4A08" w:rsidRDefault="00BA4F2C" w:rsidP="001655AF">
            <w:pPr>
              <w:spacing w:line="360" w:lineRule="auto"/>
              <w:jc w:val="center"/>
              <w:rPr>
                <w:rFonts w:ascii="Arial" w:hAnsi="Arial" w:cs="Arial"/>
                <w:sz w:val="18"/>
                <w:szCs w:val="18"/>
              </w:rPr>
            </w:pPr>
            <w:r w:rsidRPr="00ED4A08">
              <w:rPr>
                <w:rFonts w:ascii="Arial" w:hAnsi="Arial" w:cs="Arial"/>
                <w:sz w:val="18"/>
                <w:szCs w:val="18"/>
              </w:rPr>
              <w:t xml:space="preserve">Dostępne obecnie na rynku </w:t>
            </w:r>
            <w:r w:rsidR="001655AF" w:rsidRPr="00ED4A08">
              <w:rPr>
                <w:rFonts w:ascii="Arial" w:hAnsi="Arial" w:cs="Arial"/>
                <w:sz w:val="18"/>
                <w:szCs w:val="18"/>
              </w:rPr>
              <w:t xml:space="preserve">płyty </w:t>
            </w:r>
            <w:r w:rsidRPr="00ED4A08">
              <w:rPr>
                <w:rFonts w:ascii="Arial" w:hAnsi="Arial" w:cs="Arial"/>
                <w:sz w:val="18"/>
                <w:szCs w:val="18"/>
              </w:rPr>
              <w:t xml:space="preserve">odpowiadające zastosowanym </w:t>
            </w:r>
            <w:r w:rsidR="00EE7A6A">
              <w:rPr>
                <w:rFonts w:ascii="Arial" w:hAnsi="Arial" w:cs="Arial"/>
                <w:sz w:val="18"/>
                <w:szCs w:val="18"/>
              </w:rPr>
              <w:t>płytom</w:t>
            </w:r>
            <w:r w:rsidR="00EE7A6A" w:rsidRPr="00ED4A08">
              <w:rPr>
                <w:rFonts w:ascii="Arial" w:hAnsi="Arial" w:cs="Arial"/>
                <w:sz w:val="18"/>
                <w:szCs w:val="18"/>
              </w:rPr>
              <w:t xml:space="preserve"> </w:t>
            </w:r>
            <w:r w:rsidRPr="00ED4A08">
              <w:rPr>
                <w:rFonts w:ascii="Arial" w:hAnsi="Arial" w:cs="Arial"/>
                <w:sz w:val="18"/>
                <w:szCs w:val="18"/>
              </w:rPr>
              <w:t>kanałow</w:t>
            </w:r>
            <w:r w:rsidR="001655AF" w:rsidRPr="00ED4A08">
              <w:rPr>
                <w:rFonts w:ascii="Arial" w:hAnsi="Arial" w:cs="Arial"/>
                <w:sz w:val="18"/>
                <w:szCs w:val="18"/>
              </w:rPr>
              <w:t>ym</w:t>
            </w:r>
            <w:r w:rsidRPr="00ED4A08">
              <w:rPr>
                <w:rFonts w:ascii="Arial" w:hAnsi="Arial" w:cs="Arial"/>
                <w:sz w:val="18"/>
                <w:szCs w:val="18"/>
              </w:rPr>
              <w:t xml:space="preserve"> o grubości 24 cm są klasyfikowane jako posiadające klasę odporności ogniowej REI60. </w:t>
            </w:r>
          </w:p>
          <w:p w14:paraId="317ACAAA" w14:textId="1BAB824F" w:rsidR="001655AF" w:rsidRPr="00ED4A08" w:rsidRDefault="001655AF" w:rsidP="001655AF">
            <w:pPr>
              <w:spacing w:line="360" w:lineRule="auto"/>
              <w:jc w:val="center"/>
              <w:rPr>
                <w:rFonts w:ascii="Arial" w:hAnsi="Arial" w:cs="Arial"/>
                <w:sz w:val="18"/>
                <w:szCs w:val="18"/>
              </w:rPr>
            </w:pPr>
            <w:r w:rsidRPr="00ED4A08">
              <w:rPr>
                <w:rFonts w:ascii="Arial" w:hAnsi="Arial" w:cs="Arial"/>
                <w:sz w:val="18"/>
                <w:szCs w:val="18"/>
              </w:rPr>
              <w:t>Dodatkowo technologi</w:t>
            </w:r>
            <w:r w:rsidR="00EE7A6A">
              <w:rPr>
                <w:rFonts w:ascii="Arial" w:hAnsi="Arial" w:cs="Arial"/>
                <w:sz w:val="18"/>
                <w:szCs w:val="18"/>
              </w:rPr>
              <w:t>a</w:t>
            </w:r>
            <w:r w:rsidRPr="00ED4A08">
              <w:rPr>
                <w:rFonts w:ascii="Arial" w:hAnsi="Arial" w:cs="Arial"/>
                <w:sz w:val="18"/>
                <w:szCs w:val="18"/>
              </w:rPr>
              <w:t xml:space="preserve"> produkcji tych płyt nie uległa istotnym </w:t>
            </w:r>
            <w:r w:rsidR="00A35BCC" w:rsidRPr="00ED4A08">
              <w:rPr>
                <w:rFonts w:ascii="Arial" w:hAnsi="Arial" w:cs="Arial"/>
                <w:sz w:val="18"/>
                <w:szCs w:val="18"/>
              </w:rPr>
              <w:t>zmian</w:t>
            </w:r>
            <w:r w:rsidR="00A35BCC">
              <w:rPr>
                <w:rFonts w:ascii="Arial" w:hAnsi="Arial" w:cs="Arial"/>
                <w:sz w:val="18"/>
                <w:szCs w:val="18"/>
              </w:rPr>
              <w:t>om</w:t>
            </w:r>
            <w:r w:rsidR="00A35BCC" w:rsidRPr="00ED4A08">
              <w:rPr>
                <w:rFonts w:ascii="Arial" w:hAnsi="Arial" w:cs="Arial"/>
                <w:sz w:val="18"/>
                <w:szCs w:val="18"/>
              </w:rPr>
              <w:t xml:space="preserve"> </w:t>
            </w:r>
            <w:r w:rsidRPr="00ED4A08">
              <w:rPr>
                <w:rFonts w:ascii="Arial" w:hAnsi="Arial" w:cs="Arial"/>
                <w:sz w:val="18"/>
                <w:szCs w:val="18"/>
              </w:rPr>
              <w:t xml:space="preserve">to ocenia się, że stropy spełniają wymaganie klasy odporności ogniowej REI60, pomimo braku formalnego potwierdzenia. </w:t>
            </w:r>
          </w:p>
        </w:tc>
      </w:tr>
      <w:tr w:rsidR="001655AF" w:rsidRPr="00ED4A08" w14:paraId="03BC7635" w14:textId="77777777" w:rsidTr="008312E8">
        <w:trPr>
          <w:trHeight w:val="5961"/>
        </w:trPr>
        <w:tc>
          <w:tcPr>
            <w:tcW w:w="603" w:type="dxa"/>
          </w:tcPr>
          <w:p w14:paraId="5EC721EF" w14:textId="77777777" w:rsidR="001655AF" w:rsidRPr="00ED4A08" w:rsidRDefault="001655AF" w:rsidP="00994259">
            <w:pPr>
              <w:pStyle w:val="Default"/>
              <w:spacing w:after="220"/>
              <w:rPr>
                <w:rFonts w:eastAsia="Times New Roman" w:cs="Arial"/>
                <w:color w:val="auto"/>
                <w:kern w:val="0"/>
                <w:sz w:val="22"/>
                <w:szCs w:val="22"/>
                <w:lang w:eastAsia="pl-PL" w:bidi="ar-SA"/>
              </w:rPr>
            </w:pPr>
            <w:r w:rsidRPr="00ED4A08">
              <w:rPr>
                <w:rFonts w:eastAsia="Times New Roman" w:cs="Arial"/>
                <w:color w:val="auto"/>
                <w:kern w:val="0"/>
                <w:sz w:val="22"/>
                <w:szCs w:val="22"/>
                <w:lang w:eastAsia="pl-PL" w:bidi="ar-SA"/>
              </w:rPr>
              <w:lastRenderedPageBreak/>
              <w:t>4</w:t>
            </w:r>
          </w:p>
        </w:tc>
        <w:tc>
          <w:tcPr>
            <w:tcW w:w="1235" w:type="dxa"/>
          </w:tcPr>
          <w:p w14:paraId="186DB66D" w14:textId="77777777" w:rsidR="001655AF" w:rsidRPr="00ED4A08" w:rsidRDefault="001655AF" w:rsidP="001655AF">
            <w:pPr>
              <w:jc w:val="center"/>
              <w:rPr>
                <w:rFonts w:ascii="Arial" w:hAnsi="Arial" w:cs="Arial"/>
                <w:b/>
                <w:sz w:val="18"/>
                <w:szCs w:val="18"/>
              </w:rPr>
            </w:pPr>
            <w:r w:rsidRPr="00ED4A08">
              <w:rPr>
                <w:rFonts w:ascii="Arial" w:hAnsi="Arial" w:cs="Arial"/>
                <w:b/>
                <w:sz w:val="18"/>
                <w:szCs w:val="18"/>
              </w:rPr>
              <w:t>ściana</w:t>
            </w:r>
          </w:p>
          <w:p w14:paraId="43FC3CF4" w14:textId="77777777" w:rsidR="001655AF" w:rsidRPr="00ED4A08" w:rsidRDefault="001655AF" w:rsidP="001655AF">
            <w:pPr>
              <w:spacing w:line="360" w:lineRule="auto"/>
              <w:jc w:val="center"/>
              <w:rPr>
                <w:rFonts w:ascii="Arial" w:hAnsi="Arial" w:cs="Arial"/>
                <w:sz w:val="18"/>
                <w:szCs w:val="18"/>
              </w:rPr>
            </w:pPr>
            <w:r w:rsidRPr="00ED4A08">
              <w:rPr>
                <w:rFonts w:ascii="Arial" w:hAnsi="Arial" w:cs="Arial"/>
                <w:b/>
                <w:sz w:val="18"/>
                <w:szCs w:val="18"/>
              </w:rPr>
              <w:t>zewnętrzna</w:t>
            </w:r>
          </w:p>
        </w:tc>
        <w:tc>
          <w:tcPr>
            <w:tcW w:w="1247" w:type="dxa"/>
          </w:tcPr>
          <w:p w14:paraId="3EBB2FD0" w14:textId="77777777" w:rsidR="001655AF" w:rsidRPr="00ED4A08" w:rsidRDefault="001655AF" w:rsidP="00B54294">
            <w:pPr>
              <w:spacing w:line="360" w:lineRule="auto"/>
              <w:jc w:val="center"/>
              <w:rPr>
                <w:rFonts w:ascii="Arial" w:hAnsi="Arial" w:cs="Arial"/>
                <w:sz w:val="18"/>
                <w:szCs w:val="18"/>
              </w:rPr>
            </w:pPr>
            <w:r w:rsidRPr="00ED4A08">
              <w:rPr>
                <w:rFonts w:ascii="Arial" w:hAnsi="Arial" w:cs="Arial"/>
                <w:sz w:val="18"/>
                <w:szCs w:val="18"/>
              </w:rPr>
              <w:t xml:space="preserve">EI 60 </w:t>
            </w:r>
            <w:r w:rsidRPr="00ED4A08">
              <w:rPr>
                <w:rFonts w:ascii="Arial" w:eastAsiaTheme="minorHAnsi" w:hAnsi="Arial" w:cs="Arial"/>
                <w:sz w:val="18"/>
                <w:szCs w:val="18"/>
              </w:rPr>
              <w:t>(</w:t>
            </w:r>
            <w:proofErr w:type="spellStart"/>
            <w:r w:rsidRPr="00ED4A08">
              <w:rPr>
                <w:rFonts w:ascii="Arial" w:eastAsiaTheme="minorHAnsi" w:hAnsi="Arial" w:cs="Arial"/>
                <w:sz w:val="18"/>
                <w:szCs w:val="18"/>
              </w:rPr>
              <w:t>o↔i</w:t>
            </w:r>
            <w:proofErr w:type="spellEnd"/>
            <w:r w:rsidRPr="00ED4A08">
              <w:rPr>
                <w:rFonts w:ascii="Arial" w:eastAsiaTheme="minorHAnsi" w:hAnsi="Arial" w:cs="Arial"/>
                <w:sz w:val="18"/>
                <w:szCs w:val="18"/>
              </w:rPr>
              <w:t>)</w:t>
            </w:r>
          </w:p>
        </w:tc>
        <w:tc>
          <w:tcPr>
            <w:tcW w:w="3827" w:type="dxa"/>
          </w:tcPr>
          <w:p w14:paraId="2E2609DE" w14:textId="77777777" w:rsidR="001655AF" w:rsidRPr="00ED4A08" w:rsidRDefault="001655AF" w:rsidP="00B54294">
            <w:pPr>
              <w:spacing w:line="360" w:lineRule="auto"/>
              <w:jc w:val="center"/>
              <w:rPr>
                <w:rFonts w:ascii="Arial" w:hAnsi="Arial" w:cs="Arial"/>
                <w:sz w:val="18"/>
                <w:szCs w:val="18"/>
              </w:rPr>
            </w:pPr>
            <w:r w:rsidRPr="00ED4A08">
              <w:rPr>
                <w:rFonts w:ascii="Arial" w:hAnsi="Arial" w:cs="Arial"/>
                <w:sz w:val="18"/>
                <w:szCs w:val="18"/>
              </w:rPr>
              <w:t>Ściany osłonowe wykonane z płyt prefabrykowanych typu PW 8/B-U1 Oborniki Wlkp. Są to elementy ścienne w obudowie z blach 0.5 mm z wypełnieniem ok. 5 cm warstwą poliuretanu. Płyty osłonowe ścian mocowane są do stalowych rygli wewnętrznych, mocowanych do stalowych słupów głównych.</w:t>
            </w:r>
          </w:p>
        </w:tc>
        <w:tc>
          <w:tcPr>
            <w:tcW w:w="2659" w:type="dxa"/>
          </w:tcPr>
          <w:p w14:paraId="0455522F" w14:textId="3D9D5B03" w:rsidR="001655AF" w:rsidRPr="00ED4A08" w:rsidRDefault="001655AF" w:rsidP="00B54294">
            <w:pPr>
              <w:spacing w:line="360" w:lineRule="auto"/>
              <w:jc w:val="center"/>
              <w:rPr>
                <w:rFonts w:ascii="Arial" w:hAnsi="Arial" w:cs="Arial"/>
                <w:sz w:val="18"/>
                <w:szCs w:val="18"/>
              </w:rPr>
            </w:pPr>
            <w:bookmarkStart w:id="32" w:name="_Hlk51851357"/>
            <w:r w:rsidRPr="00ED4A08">
              <w:rPr>
                <w:rFonts w:ascii="Arial" w:hAnsi="Arial" w:cs="Arial"/>
                <w:sz w:val="18"/>
                <w:szCs w:val="18"/>
              </w:rPr>
              <w:t>Dostępne obecnie na rynku płyty warstwowe z rdzeniem z pianki poliuretanowej (pianki PUR) o grubości poniżej 100 mm nie spełniają wymagań nawet klasy odporności ogniowej EI30.</w:t>
            </w:r>
          </w:p>
          <w:p w14:paraId="583E81F5" w14:textId="0BB1AA4B" w:rsidR="001655AF" w:rsidRPr="00ED4A08" w:rsidRDefault="001655AF" w:rsidP="00B54294">
            <w:pPr>
              <w:spacing w:line="360" w:lineRule="auto"/>
              <w:jc w:val="center"/>
              <w:rPr>
                <w:rFonts w:ascii="Arial" w:hAnsi="Arial" w:cs="Arial"/>
                <w:sz w:val="18"/>
                <w:szCs w:val="18"/>
              </w:rPr>
            </w:pPr>
            <w:r w:rsidRPr="00ED4A08">
              <w:rPr>
                <w:rFonts w:ascii="Arial" w:hAnsi="Arial" w:cs="Arial"/>
                <w:sz w:val="18"/>
                <w:szCs w:val="18"/>
              </w:rPr>
              <w:t>Dodatkowo poziome rygle</w:t>
            </w:r>
            <w:r w:rsidR="00A35BCC">
              <w:rPr>
                <w:rFonts w:ascii="Arial" w:hAnsi="Arial" w:cs="Arial"/>
                <w:sz w:val="18"/>
                <w:szCs w:val="18"/>
              </w:rPr>
              <w:t>,</w:t>
            </w:r>
            <w:r w:rsidRPr="00ED4A08">
              <w:rPr>
                <w:rFonts w:ascii="Arial" w:hAnsi="Arial" w:cs="Arial"/>
                <w:sz w:val="18"/>
                <w:szCs w:val="18"/>
              </w:rPr>
              <w:t xml:space="preserve"> do których mocowane są płyty</w:t>
            </w:r>
            <w:r w:rsidR="00A35BCC">
              <w:rPr>
                <w:rFonts w:ascii="Arial" w:hAnsi="Arial" w:cs="Arial"/>
                <w:sz w:val="18"/>
                <w:szCs w:val="18"/>
              </w:rPr>
              <w:t>,</w:t>
            </w:r>
            <w:r w:rsidRPr="00ED4A08">
              <w:rPr>
                <w:rFonts w:ascii="Arial" w:hAnsi="Arial" w:cs="Arial"/>
                <w:sz w:val="18"/>
                <w:szCs w:val="18"/>
              </w:rPr>
              <w:t xml:space="preserve"> nie spełniają wymagań klasy R60 ze względu na brak obudowy p.poż.</w:t>
            </w:r>
          </w:p>
          <w:p w14:paraId="710C6646" w14:textId="77777777" w:rsidR="001655AF" w:rsidRPr="00ED4A08" w:rsidRDefault="001655AF" w:rsidP="00B54294">
            <w:pPr>
              <w:spacing w:line="360" w:lineRule="auto"/>
              <w:jc w:val="center"/>
              <w:rPr>
                <w:rFonts w:ascii="Arial" w:hAnsi="Arial" w:cs="Arial"/>
                <w:sz w:val="18"/>
                <w:szCs w:val="18"/>
              </w:rPr>
            </w:pPr>
            <w:r w:rsidRPr="00ED4A08">
              <w:rPr>
                <w:rFonts w:ascii="Arial" w:hAnsi="Arial" w:cs="Arial"/>
                <w:sz w:val="18"/>
                <w:szCs w:val="18"/>
              </w:rPr>
              <w:t>W związku z tym, ocenia się, że ściana z płyt warstwowych z wypełnieniem z poliuretanu o grubości 50 mm nie spełnia wymagania klasy odporności ogniowej EI60 w pasach między kondygnacyjnych.</w:t>
            </w:r>
            <w:bookmarkEnd w:id="32"/>
          </w:p>
        </w:tc>
      </w:tr>
      <w:tr w:rsidR="001655AF" w:rsidRPr="00ED4A08" w14:paraId="485B289C" w14:textId="77777777" w:rsidTr="008312E8">
        <w:trPr>
          <w:trHeight w:val="250"/>
        </w:trPr>
        <w:tc>
          <w:tcPr>
            <w:tcW w:w="603" w:type="dxa"/>
          </w:tcPr>
          <w:p w14:paraId="700F7C95" w14:textId="77777777" w:rsidR="001655AF" w:rsidRPr="00ED4A08" w:rsidRDefault="001655AF" w:rsidP="00994259">
            <w:pPr>
              <w:pStyle w:val="Default"/>
              <w:spacing w:after="220"/>
              <w:rPr>
                <w:rFonts w:eastAsia="Times New Roman" w:cs="Arial"/>
                <w:color w:val="auto"/>
                <w:kern w:val="0"/>
                <w:sz w:val="22"/>
                <w:szCs w:val="22"/>
                <w:lang w:eastAsia="pl-PL" w:bidi="ar-SA"/>
              </w:rPr>
            </w:pPr>
            <w:r w:rsidRPr="00ED4A08">
              <w:rPr>
                <w:rFonts w:eastAsia="Times New Roman" w:cs="Arial"/>
                <w:color w:val="auto"/>
                <w:kern w:val="0"/>
                <w:sz w:val="22"/>
                <w:szCs w:val="22"/>
                <w:lang w:eastAsia="pl-PL" w:bidi="ar-SA"/>
              </w:rPr>
              <w:t>5</w:t>
            </w:r>
          </w:p>
        </w:tc>
        <w:tc>
          <w:tcPr>
            <w:tcW w:w="1235" w:type="dxa"/>
          </w:tcPr>
          <w:p w14:paraId="1D2B5C36" w14:textId="77777777" w:rsidR="001655AF" w:rsidRPr="00ED4A08" w:rsidRDefault="001655AF" w:rsidP="001655AF">
            <w:pPr>
              <w:jc w:val="center"/>
              <w:rPr>
                <w:rFonts w:ascii="Arial" w:eastAsiaTheme="minorHAnsi" w:hAnsi="Arial" w:cs="Arial"/>
                <w:b/>
                <w:sz w:val="18"/>
                <w:szCs w:val="18"/>
                <w:lang w:eastAsia="en-US"/>
              </w:rPr>
            </w:pPr>
            <w:r w:rsidRPr="00ED4A08">
              <w:rPr>
                <w:rFonts w:ascii="Arial" w:eastAsiaTheme="minorHAnsi" w:hAnsi="Arial" w:cs="Arial"/>
                <w:b/>
                <w:sz w:val="18"/>
                <w:szCs w:val="18"/>
              </w:rPr>
              <w:t>ściana</w:t>
            </w:r>
          </w:p>
          <w:p w14:paraId="237D55AA" w14:textId="77777777" w:rsidR="001655AF" w:rsidRPr="00ED4A08" w:rsidRDefault="001655AF" w:rsidP="001655AF">
            <w:pPr>
              <w:spacing w:line="360" w:lineRule="auto"/>
              <w:jc w:val="center"/>
              <w:rPr>
                <w:rFonts w:ascii="Arial" w:hAnsi="Arial" w:cs="Arial"/>
                <w:b/>
                <w:sz w:val="18"/>
                <w:szCs w:val="18"/>
              </w:rPr>
            </w:pPr>
            <w:r w:rsidRPr="00ED4A08">
              <w:rPr>
                <w:rFonts w:ascii="Arial" w:eastAsiaTheme="minorHAnsi" w:hAnsi="Arial" w:cs="Arial"/>
                <w:b/>
                <w:sz w:val="18"/>
                <w:szCs w:val="18"/>
              </w:rPr>
              <w:t>wewnętrzna</w:t>
            </w:r>
          </w:p>
        </w:tc>
        <w:tc>
          <w:tcPr>
            <w:tcW w:w="1247" w:type="dxa"/>
          </w:tcPr>
          <w:p w14:paraId="1A4C30A1" w14:textId="77777777" w:rsidR="001655AF" w:rsidRPr="00ED4A08" w:rsidRDefault="001655AF" w:rsidP="00B54294">
            <w:pPr>
              <w:spacing w:line="360" w:lineRule="auto"/>
              <w:jc w:val="center"/>
              <w:rPr>
                <w:rFonts w:ascii="Arial" w:hAnsi="Arial" w:cs="Arial"/>
                <w:sz w:val="18"/>
                <w:szCs w:val="18"/>
              </w:rPr>
            </w:pPr>
            <w:r w:rsidRPr="00ED4A08">
              <w:rPr>
                <w:rFonts w:ascii="Arial" w:hAnsi="Arial" w:cs="Arial"/>
                <w:sz w:val="18"/>
                <w:szCs w:val="18"/>
              </w:rPr>
              <w:t>EI 30</w:t>
            </w:r>
          </w:p>
        </w:tc>
        <w:tc>
          <w:tcPr>
            <w:tcW w:w="3827" w:type="dxa"/>
          </w:tcPr>
          <w:p w14:paraId="77F24A1B" w14:textId="77777777" w:rsidR="001655AF" w:rsidRPr="00ED4A08" w:rsidRDefault="001655AF" w:rsidP="00B54294">
            <w:pPr>
              <w:spacing w:line="360" w:lineRule="auto"/>
              <w:jc w:val="center"/>
              <w:rPr>
                <w:rFonts w:ascii="Arial" w:hAnsi="Arial" w:cs="Arial"/>
                <w:sz w:val="18"/>
                <w:szCs w:val="18"/>
              </w:rPr>
            </w:pPr>
            <w:r w:rsidRPr="00ED4A08">
              <w:rPr>
                <w:rFonts w:ascii="Arial" w:hAnsi="Arial" w:cs="Arial"/>
                <w:sz w:val="18"/>
                <w:szCs w:val="18"/>
              </w:rPr>
              <w:t>Murowane z cegły lub gazobetonu grubości 6 / 12 / 25 cm.</w:t>
            </w:r>
          </w:p>
        </w:tc>
        <w:tc>
          <w:tcPr>
            <w:tcW w:w="2659" w:type="dxa"/>
          </w:tcPr>
          <w:p w14:paraId="2511E1CD" w14:textId="77777777" w:rsidR="001655AF" w:rsidRPr="00ED4A08" w:rsidRDefault="001655AF" w:rsidP="00B54294">
            <w:pPr>
              <w:spacing w:line="360" w:lineRule="auto"/>
              <w:jc w:val="center"/>
              <w:rPr>
                <w:rFonts w:ascii="Arial" w:hAnsi="Arial" w:cs="Arial"/>
                <w:sz w:val="18"/>
                <w:szCs w:val="18"/>
              </w:rPr>
            </w:pPr>
            <w:r w:rsidRPr="00ED4A08">
              <w:rPr>
                <w:rFonts w:ascii="Arial" w:hAnsi="Arial" w:cs="Arial"/>
                <w:sz w:val="18"/>
                <w:szCs w:val="18"/>
              </w:rPr>
              <w:t xml:space="preserve">Zgodnie z instrukcją ITB </w:t>
            </w:r>
            <w:r w:rsidR="006763A3" w:rsidRPr="00ED4A08">
              <w:rPr>
                <w:rFonts w:ascii="Arial" w:hAnsi="Arial" w:cs="Arial"/>
                <w:sz w:val="18"/>
                <w:szCs w:val="18"/>
              </w:rPr>
              <w:t xml:space="preserve">nr 409/2005 </w:t>
            </w:r>
            <w:r w:rsidRPr="00ED4A08">
              <w:rPr>
                <w:rFonts w:ascii="Arial" w:hAnsi="Arial" w:cs="Arial"/>
                <w:sz w:val="18"/>
                <w:szCs w:val="18"/>
              </w:rPr>
              <w:t>minimalna grubość dla ścian z elementów ceramicznych, wymagana dla uzyskania klasyfikacji klasy odporności ogniowej EI30 to nie mniej niż 65 mm.</w:t>
            </w:r>
          </w:p>
          <w:p w14:paraId="3A102FD8" w14:textId="77777777" w:rsidR="001655AF" w:rsidRPr="00ED4A08" w:rsidRDefault="001655AF" w:rsidP="00B54294">
            <w:pPr>
              <w:spacing w:line="360" w:lineRule="auto"/>
              <w:jc w:val="center"/>
              <w:rPr>
                <w:rFonts w:ascii="Arial" w:hAnsi="Arial" w:cs="Arial"/>
                <w:sz w:val="18"/>
                <w:szCs w:val="18"/>
              </w:rPr>
            </w:pPr>
            <w:r w:rsidRPr="00ED4A08">
              <w:rPr>
                <w:rFonts w:ascii="Arial" w:hAnsi="Arial" w:cs="Arial"/>
                <w:sz w:val="18"/>
                <w:szCs w:val="18"/>
              </w:rPr>
              <w:t xml:space="preserve">Zgodnie z instrukcją ITB </w:t>
            </w:r>
            <w:r w:rsidR="006763A3" w:rsidRPr="00ED4A08">
              <w:rPr>
                <w:rFonts w:ascii="Arial" w:hAnsi="Arial" w:cs="Arial"/>
                <w:sz w:val="18"/>
                <w:szCs w:val="18"/>
              </w:rPr>
              <w:t xml:space="preserve">nr 409/2005 </w:t>
            </w:r>
            <w:r w:rsidRPr="00ED4A08">
              <w:rPr>
                <w:rFonts w:ascii="Arial" w:hAnsi="Arial" w:cs="Arial"/>
                <w:sz w:val="18"/>
                <w:szCs w:val="18"/>
              </w:rPr>
              <w:t>minimalna grubość dla ścian z gazobetonu, wymagana dla uzyskania klasyfikacji klasy odporności ogniowej EI30 to nie mniej niż 65 mm.</w:t>
            </w:r>
          </w:p>
          <w:p w14:paraId="1A08380E" w14:textId="77777777" w:rsidR="001655AF" w:rsidRPr="00ED4A08" w:rsidRDefault="001655AF" w:rsidP="00B54294">
            <w:pPr>
              <w:spacing w:line="360" w:lineRule="auto"/>
              <w:jc w:val="center"/>
              <w:rPr>
                <w:rFonts w:ascii="Arial" w:hAnsi="Arial" w:cs="Arial"/>
                <w:sz w:val="18"/>
                <w:szCs w:val="18"/>
              </w:rPr>
            </w:pPr>
            <w:r w:rsidRPr="00ED4A08">
              <w:rPr>
                <w:rFonts w:ascii="Arial" w:hAnsi="Arial" w:cs="Arial"/>
                <w:sz w:val="18"/>
                <w:szCs w:val="18"/>
              </w:rPr>
              <w:t>Wymagania dla ścian wewnętrznych nie są spełnione w przypadku ścian o grubości 6 cm.</w:t>
            </w:r>
          </w:p>
        </w:tc>
      </w:tr>
    </w:tbl>
    <w:p w14:paraId="094E5D71" w14:textId="77777777" w:rsidR="0020514F" w:rsidRPr="00ED4A08" w:rsidRDefault="0020514F" w:rsidP="00B37333">
      <w:pPr>
        <w:pStyle w:val="Default"/>
        <w:spacing w:after="220"/>
        <w:jc w:val="both"/>
        <w:rPr>
          <w:rFonts w:eastAsia="Times New Roman" w:cs="Arial"/>
          <w:color w:val="auto"/>
          <w:kern w:val="0"/>
          <w:szCs w:val="20"/>
          <w:lang w:eastAsia="pl-PL" w:bidi="ar-SA"/>
        </w:rPr>
      </w:pPr>
    </w:p>
    <w:p w14:paraId="1E63660F" w14:textId="77777777" w:rsidR="00D32C65" w:rsidRPr="00A35BCC" w:rsidRDefault="009A451F" w:rsidP="00D32C65">
      <w:pPr>
        <w:pStyle w:val="Nagwek2"/>
        <w:numPr>
          <w:ilvl w:val="0"/>
          <w:numId w:val="2"/>
        </w:numPr>
        <w:spacing w:line="276" w:lineRule="auto"/>
        <w:ind w:left="426" w:hanging="426"/>
        <w:rPr>
          <w:rFonts w:ascii="Arial" w:hAnsi="Arial" w:cs="Arial"/>
          <w:b/>
          <w:szCs w:val="24"/>
        </w:rPr>
      </w:pPr>
      <w:bookmarkStart w:id="33" w:name="_Toc193363155"/>
      <w:r w:rsidRPr="00A35BCC">
        <w:rPr>
          <w:rFonts w:ascii="Arial" w:hAnsi="Arial" w:cs="Arial"/>
          <w:b/>
          <w:szCs w:val="24"/>
        </w:rPr>
        <w:t xml:space="preserve">Opis planowanych </w:t>
      </w:r>
      <w:r w:rsidR="00D32C65" w:rsidRPr="00A35BCC">
        <w:rPr>
          <w:rFonts w:ascii="Arial" w:hAnsi="Arial" w:cs="Arial"/>
          <w:b/>
          <w:szCs w:val="24"/>
        </w:rPr>
        <w:t>prac budowlanych</w:t>
      </w:r>
      <w:r w:rsidRPr="00A35BCC">
        <w:rPr>
          <w:rFonts w:ascii="Arial" w:hAnsi="Arial" w:cs="Arial"/>
          <w:b/>
          <w:szCs w:val="24"/>
        </w:rPr>
        <w:t>.</w:t>
      </w:r>
      <w:bookmarkEnd w:id="33"/>
    </w:p>
    <w:p w14:paraId="664F1527" w14:textId="77777777" w:rsidR="00DF63FD" w:rsidRPr="00ED4A08" w:rsidRDefault="00DF63FD" w:rsidP="00DF63FD">
      <w:pPr>
        <w:ind w:left="426"/>
        <w:rPr>
          <w:rFonts w:ascii="Arial" w:hAnsi="Arial" w:cs="Arial"/>
          <w:u w:val="single"/>
        </w:rPr>
      </w:pPr>
    </w:p>
    <w:p w14:paraId="02EB72DB" w14:textId="77777777" w:rsidR="00DF63FD" w:rsidRPr="00ED4A08" w:rsidRDefault="00DF63FD" w:rsidP="00A35BCC">
      <w:pPr>
        <w:rPr>
          <w:rFonts w:ascii="Arial" w:hAnsi="Arial" w:cs="Arial"/>
          <w:u w:val="single"/>
        </w:rPr>
      </w:pPr>
      <w:r w:rsidRPr="00ED4A08">
        <w:rPr>
          <w:rFonts w:ascii="Arial" w:hAnsi="Arial" w:cs="Arial"/>
          <w:u w:val="single"/>
        </w:rPr>
        <w:t>Wykonanie ściany oddzielenia pożarowego.</w:t>
      </w:r>
    </w:p>
    <w:p w14:paraId="1DA1EE70" w14:textId="77777777" w:rsidR="00DF63FD" w:rsidRPr="00ED4A08" w:rsidRDefault="00DF63FD" w:rsidP="00DF63FD">
      <w:pPr>
        <w:ind w:left="426"/>
        <w:rPr>
          <w:rFonts w:ascii="Arial" w:hAnsi="Arial" w:cs="Arial"/>
          <w:u w:val="single"/>
        </w:rPr>
      </w:pPr>
    </w:p>
    <w:p w14:paraId="6844FEFA" w14:textId="1DB2DFFA" w:rsidR="007C30C7" w:rsidRPr="007E2255" w:rsidRDefault="00DF63FD" w:rsidP="00A35BCC">
      <w:pPr>
        <w:spacing w:line="360" w:lineRule="auto"/>
        <w:ind w:firstLine="426"/>
        <w:jc w:val="both"/>
        <w:rPr>
          <w:rFonts w:ascii="Arial" w:hAnsi="Arial" w:cs="Arial"/>
        </w:rPr>
      </w:pPr>
      <w:r w:rsidRPr="00ED4A08">
        <w:rPr>
          <w:rFonts w:ascii="Arial" w:hAnsi="Arial" w:cs="Arial"/>
        </w:rPr>
        <w:t xml:space="preserve">Dla wydzielenia dwóch stref pożarowych konieczne jest wykonie ściany na </w:t>
      </w:r>
      <w:r w:rsidR="00A35BCC" w:rsidRPr="00ED4A08">
        <w:rPr>
          <w:rFonts w:ascii="Arial" w:hAnsi="Arial" w:cs="Arial"/>
        </w:rPr>
        <w:t>pełn</w:t>
      </w:r>
      <w:r w:rsidR="00A35BCC">
        <w:rPr>
          <w:rFonts w:ascii="Arial" w:hAnsi="Arial" w:cs="Arial"/>
        </w:rPr>
        <w:t>ą</w:t>
      </w:r>
      <w:r w:rsidR="00A35BCC" w:rsidRPr="00ED4A08">
        <w:rPr>
          <w:rFonts w:ascii="Arial" w:hAnsi="Arial" w:cs="Arial"/>
        </w:rPr>
        <w:t xml:space="preserve"> wysokość</w:t>
      </w:r>
      <w:r w:rsidRPr="00ED4A08">
        <w:rPr>
          <w:rFonts w:ascii="Arial" w:hAnsi="Arial" w:cs="Arial"/>
        </w:rPr>
        <w:t xml:space="preserve"> budynku o ognioodporności REI</w:t>
      </w:r>
      <w:r w:rsidR="007C30C7" w:rsidRPr="00ED4A08">
        <w:rPr>
          <w:rFonts w:ascii="Arial" w:hAnsi="Arial" w:cs="Arial"/>
        </w:rPr>
        <w:t xml:space="preserve">120. Ścianę tą zaprojektowano wzdłuż osi 7 jako ścianę murowaną. Ściana będzie murowana pomiędzy słupami nośnymi budynku na </w:t>
      </w:r>
      <w:r w:rsidR="007C30C7" w:rsidRPr="00ED4A08">
        <w:rPr>
          <w:rFonts w:ascii="Arial" w:hAnsi="Arial" w:cs="Arial"/>
        </w:rPr>
        <w:lastRenderedPageBreak/>
        <w:t xml:space="preserve">pełną wysokość kondygnacji. Dla wyeliminowania dociążania istniejących podciągów ścianę tą należy wykonać jako ścianę nośną. Szczelinę pomiędzy murem a </w:t>
      </w:r>
      <w:r w:rsidR="007C30C7" w:rsidRPr="007E2255">
        <w:rPr>
          <w:rFonts w:ascii="Arial" w:hAnsi="Arial" w:cs="Arial"/>
        </w:rPr>
        <w:t xml:space="preserve">belką stalowa (ryglem)  należy szczelnie wypełnić zaprawa betonową. Belkę stalową podpierającą  istniejący strop należy zabezpieczyć do wymagań REI 120 np. obudowa z płyt </w:t>
      </w:r>
      <w:proofErr w:type="spellStart"/>
      <w:r w:rsidR="007C30C7" w:rsidRPr="007E2255">
        <w:rPr>
          <w:rFonts w:ascii="Arial" w:hAnsi="Arial" w:cs="Arial"/>
        </w:rPr>
        <w:t>promat</w:t>
      </w:r>
      <w:proofErr w:type="spellEnd"/>
      <w:r w:rsidR="007C30C7" w:rsidRPr="007E2255">
        <w:rPr>
          <w:rFonts w:ascii="Arial" w:hAnsi="Arial" w:cs="Arial"/>
        </w:rPr>
        <w:t xml:space="preserve">. </w:t>
      </w:r>
    </w:p>
    <w:p w14:paraId="39F6A7D2" w14:textId="19F46DF2" w:rsidR="007C30C7" w:rsidRPr="007E2255" w:rsidRDefault="007C30C7" w:rsidP="00A35BCC">
      <w:pPr>
        <w:spacing w:line="360" w:lineRule="auto"/>
        <w:ind w:firstLine="283"/>
        <w:jc w:val="both"/>
        <w:rPr>
          <w:rFonts w:ascii="Arial" w:hAnsi="Arial" w:cs="Arial"/>
        </w:rPr>
      </w:pPr>
      <w:r w:rsidRPr="007E2255">
        <w:rPr>
          <w:rFonts w:ascii="Arial" w:hAnsi="Arial" w:cs="Arial"/>
        </w:rPr>
        <w:t>Słupy stalowe zlokalizowane w linii przebiegu ściany oddzielenia pożarowego należy obetonować tworząc słup zespolony. Obetonowanie słupa zabezpieczy go do wymagań p.poż oraz zwiększy nośność słupów</w:t>
      </w:r>
      <w:r w:rsidR="00B54294" w:rsidRPr="007E2255">
        <w:rPr>
          <w:rFonts w:ascii="Arial" w:hAnsi="Arial" w:cs="Arial"/>
        </w:rPr>
        <w:t>.</w:t>
      </w:r>
      <w:r w:rsidRPr="007E2255">
        <w:rPr>
          <w:rFonts w:ascii="Arial" w:hAnsi="Arial" w:cs="Arial"/>
        </w:rPr>
        <w:t xml:space="preserve"> </w:t>
      </w:r>
      <w:r w:rsidR="00B54294" w:rsidRPr="007E2255">
        <w:rPr>
          <w:rFonts w:ascii="Arial" w:hAnsi="Arial" w:cs="Arial"/>
        </w:rPr>
        <w:t>D</w:t>
      </w:r>
      <w:r w:rsidRPr="007E2255">
        <w:rPr>
          <w:rFonts w:ascii="Arial" w:hAnsi="Arial" w:cs="Arial"/>
        </w:rPr>
        <w:t>odatkowo warstw</w:t>
      </w:r>
      <w:r w:rsidR="008312E8" w:rsidRPr="007E2255">
        <w:rPr>
          <w:rFonts w:ascii="Arial" w:hAnsi="Arial" w:cs="Arial"/>
        </w:rPr>
        <w:t>a</w:t>
      </w:r>
      <w:r w:rsidRPr="007E2255">
        <w:rPr>
          <w:rFonts w:ascii="Arial" w:hAnsi="Arial" w:cs="Arial"/>
        </w:rPr>
        <w:t xml:space="preserve"> betonu zabezpieczy słupy antykorozyjnie</w:t>
      </w:r>
      <w:r w:rsidR="00EE2C85">
        <w:rPr>
          <w:rFonts w:ascii="Arial" w:hAnsi="Arial" w:cs="Arial"/>
        </w:rPr>
        <w:t>.</w:t>
      </w:r>
    </w:p>
    <w:p w14:paraId="4690E573" w14:textId="538BDB56" w:rsidR="00F77235" w:rsidRPr="007E2255" w:rsidRDefault="007C30C7" w:rsidP="00A35BCC">
      <w:pPr>
        <w:spacing w:line="360" w:lineRule="auto"/>
        <w:ind w:firstLine="283"/>
        <w:jc w:val="both"/>
        <w:rPr>
          <w:rFonts w:ascii="Arial" w:hAnsi="Arial" w:cs="Arial"/>
        </w:rPr>
      </w:pPr>
      <w:r w:rsidRPr="007E2255">
        <w:rPr>
          <w:rFonts w:ascii="Arial" w:hAnsi="Arial" w:cs="Arial"/>
        </w:rPr>
        <w:t xml:space="preserve">Pod ścianą oddzielenia pożarowego nalży wykonać ławę fundamentową. Dla wyeliminowania </w:t>
      </w:r>
      <w:r w:rsidR="00F77235" w:rsidRPr="007E2255">
        <w:rPr>
          <w:rFonts w:ascii="Arial" w:hAnsi="Arial" w:cs="Arial"/>
        </w:rPr>
        <w:t>klawiszowania na styku s</w:t>
      </w:r>
      <w:r w:rsidR="008312E8" w:rsidRPr="007E2255">
        <w:rPr>
          <w:rFonts w:ascii="Arial" w:hAnsi="Arial" w:cs="Arial"/>
        </w:rPr>
        <w:t>ł</w:t>
      </w:r>
      <w:r w:rsidR="00F77235" w:rsidRPr="007E2255">
        <w:rPr>
          <w:rFonts w:ascii="Arial" w:hAnsi="Arial" w:cs="Arial"/>
        </w:rPr>
        <w:t xml:space="preserve">up /ściana nowo wykonywana ława powinna </w:t>
      </w:r>
      <w:r w:rsidR="00EE2C85">
        <w:rPr>
          <w:rFonts w:ascii="Arial" w:hAnsi="Arial" w:cs="Arial"/>
        </w:rPr>
        <w:t>opierać</w:t>
      </w:r>
      <w:r w:rsidR="00EE2C85" w:rsidRPr="007E2255">
        <w:rPr>
          <w:rFonts w:ascii="Arial" w:hAnsi="Arial" w:cs="Arial"/>
        </w:rPr>
        <w:t xml:space="preserve"> </w:t>
      </w:r>
      <w:r w:rsidR="00F77235" w:rsidRPr="007E2255">
        <w:rPr>
          <w:rFonts w:ascii="Arial" w:hAnsi="Arial" w:cs="Arial"/>
        </w:rPr>
        <w:t>się na istniejących stopach. Uwzględnia</w:t>
      </w:r>
      <w:r w:rsidR="003C64B1" w:rsidRPr="007E2255">
        <w:rPr>
          <w:rFonts w:ascii="Arial" w:hAnsi="Arial" w:cs="Arial"/>
        </w:rPr>
        <w:t>jąc</w:t>
      </w:r>
      <w:r w:rsidR="00F77235" w:rsidRPr="007E2255">
        <w:rPr>
          <w:rFonts w:ascii="Arial" w:hAnsi="Arial" w:cs="Arial"/>
        </w:rPr>
        <w:t xml:space="preserve"> wysokość budynku oraz poziom obciążenia stropów na poszczególnych kondygnacja jak również fakt, że ściana nośna wykonywana jest na etapie użytkowania obiektu ława fundamentowa nie powinna mieć mniejszego przekroju porzecznego niż100x50cm   </w:t>
      </w:r>
    </w:p>
    <w:p w14:paraId="3FBF5587" w14:textId="77777777" w:rsidR="00F77235" w:rsidRPr="00ED4A08" w:rsidRDefault="00D03B37" w:rsidP="00306A22">
      <w:pPr>
        <w:spacing w:line="360" w:lineRule="auto"/>
        <w:ind w:left="425" w:firstLine="1"/>
        <w:jc w:val="both"/>
        <w:rPr>
          <w:rFonts w:ascii="Arial" w:hAnsi="Arial" w:cs="Arial"/>
        </w:rPr>
      </w:pPr>
      <w:r w:rsidRPr="00ED4A08">
        <w:rPr>
          <w:rFonts w:ascii="Arial" w:hAnsi="Arial" w:cs="Arial"/>
          <w:noProof/>
        </w:rPr>
        <w:drawing>
          <wp:inline distT="0" distB="0" distL="0" distR="0" wp14:anchorId="73E137AF" wp14:editId="3307399A">
            <wp:extent cx="5243084" cy="279044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242014" cy="2789870"/>
                    </a:xfrm>
                    <a:prstGeom prst="rect">
                      <a:avLst/>
                    </a:prstGeom>
                  </pic:spPr>
                </pic:pic>
              </a:graphicData>
            </a:graphic>
          </wp:inline>
        </w:drawing>
      </w:r>
    </w:p>
    <w:p w14:paraId="2A40F356" w14:textId="77777777" w:rsidR="00DF63FD" w:rsidRPr="00ED4A08" w:rsidRDefault="00F77235" w:rsidP="007C30C7">
      <w:pPr>
        <w:spacing w:line="360" w:lineRule="auto"/>
        <w:ind w:left="425" w:firstLine="283"/>
        <w:jc w:val="both"/>
        <w:rPr>
          <w:rFonts w:ascii="Arial" w:hAnsi="Arial" w:cs="Arial"/>
        </w:rPr>
      </w:pPr>
      <w:r w:rsidRPr="00ED4A08">
        <w:rPr>
          <w:rFonts w:ascii="Arial" w:hAnsi="Arial" w:cs="Arial"/>
        </w:rPr>
        <w:t xml:space="preserve">    </w:t>
      </w:r>
      <w:r w:rsidR="007C30C7" w:rsidRPr="00ED4A08">
        <w:rPr>
          <w:rFonts w:ascii="Arial" w:hAnsi="Arial" w:cs="Arial"/>
        </w:rPr>
        <w:t xml:space="preserve">     </w:t>
      </w:r>
    </w:p>
    <w:p w14:paraId="18C3F52C" w14:textId="77777777" w:rsidR="00DF63FD" w:rsidRDefault="00DF63FD" w:rsidP="00EE2C85">
      <w:pPr>
        <w:spacing w:line="360" w:lineRule="auto"/>
        <w:ind w:firstLine="283"/>
        <w:rPr>
          <w:rFonts w:ascii="Arial" w:hAnsi="Arial" w:cs="Arial"/>
          <w:u w:val="single"/>
        </w:rPr>
      </w:pPr>
      <w:r w:rsidRPr="00ED4A08">
        <w:rPr>
          <w:rFonts w:ascii="Arial" w:hAnsi="Arial" w:cs="Arial"/>
          <w:u w:val="single"/>
        </w:rPr>
        <w:t>Wykonanie stropów w obrębie hali kwarcu</w:t>
      </w:r>
    </w:p>
    <w:p w14:paraId="38E8CF54" w14:textId="14C1A794" w:rsidR="00321885" w:rsidRPr="007E2255" w:rsidRDefault="0033383C" w:rsidP="00EE2C85">
      <w:pPr>
        <w:spacing w:line="360" w:lineRule="auto"/>
        <w:ind w:firstLine="283"/>
        <w:jc w:val="both"/>
        <w:rPr>
          <w:rFonts w:ascii="Arial" w:hAnsi="Arial" w:cs="Arial"/>
        </w:rPr>
      </w:pPr>
      <w:r>
        <w:rPr>
          <w:rFonts w:ascii="Arial" w:hAnsi="Arial" w:cs="Arial"/>
        </w:rPr>
        <w:t>W otwartej przestrzeni tzw</w:t>
      </w:r>
      <w:r w:rsidR="00344F9F" w:rsidRPr="007E2255">
        <w:rPr>
          <w:rFonts w:ascii="Arial" w:hAnsi="Arial" w:cs="Arial"/>
        </w:rPr>
        <w:t>.</w:t>
      </w:r>
      <w:r w:rsidRPr="007E2255">
        <w:rPr>
          <w:rFonts w:ascii="Arial" w:hAnsi="Arial" w:cs="Arial"/>
        </w:rPr>
        <w:t xml:space="preserve"> hali kwarcu </w:t>
      </w:r>
      <w:r w:rsidR="00344F9F" w:rsidRPr="007E2255">
        <w:rPr>
          <w:rFonts w:ascii="Arial" w:hAnsi="Arial" w:cs="Arial"/>
        </w:rPr>
        <w:t>projektuje</w:t>
      </w:r>
      <w:r w:rsidRPr="007E2255">
        <w:rPr>
          <w:rFonts w:ascii="Arial" w:hAnsi="Arial" w:cs="Arial"/>
        </w:rPr>
        <w:t xml:space="preserve"> się wykonanie stropu pośredniego celem wymknięcia pomieszczeń na poszczególnych kondygnacja</w:t>
      </w:r>
      <w:r w:rsidR="00344F9F" w:rsidRPr="007E2255">
        <w:rPr>
          <w:rFonts w:ascii="Arial" w:hAnsi="Arial" w:cs="Arial"/>
        </w:rPr>
        <w:t>ch</w:t>
      </w:r>
      <w:r w:rsidRPr="007E2255">
        <w:rPr>
          <w:rFonts w:ascii="Arial" w:hAnsi="Arial" w:cs="Arial"/>
        </w:rPr>
        <w:t xml:space="preserve">. Uwzględniając konieczność wykonania stropu wewnątrz budynku zakłada się wykonanie go na mokro. Strop nad pierwszym piętrem będzie miał rzutu prostokąta o wymiarach 21x12m. Uwzględniając obecny układ konstrukcyjny zakład się wykonanie belek w osiach 1, 2, 3, 4 oraz wzdłuż osi C i E. Belki nośne stropu oparte </w:t>
      </w:r>
      <w:r>
        <w:rPr>
          <w:rFonts w:ascii="Arial" w:hAnsi="Arial" w:cs="Arial"/>
        </w:rPr>
        <w:t>zostaną na słupach. W związku z tym</w:t>
      </w:r>
      <w:r w:rsidR="00344F9F">
        <w:rPr>
          <w:rFonts w:ascii="Arial" w:hAnsi="Arial" w:cs="Arial"/>
        </w:rPr>
        <w:t>,</w:t>
      </w:r>
      <w:r>
        <w:rPr>
          <w:rFonts w:ascii="Arial" w:hAnsi="Arial" w:cs="Arial"/>
        </w:rPr>
        <w:t xml:space="preserve"> że słupy na przecięciu osi w obrysie nowoprojektowanego stropu wymagają zabezpieczanie p.poż</w:t>
      </w:r>
      <w:r w:rsidR="007E2255">
        <w:rPr>
          <w:rFonts w:ascii="Arial" w:hAnsi="Arial" w:cs="Arial"/>
          <w:color w:val="9BBB59" w:themeColor="accent3"/>
        </w:rPr>
        <w:t xml:space="preserve">, </w:t>
      </w:r>
      <w:r>
        <w:rPr>
          <w:rFonts w:ascii="Arial" w:hAnsi="Arial" w:cs="Arial"/>
        </w:rPr>
        <w:t xml:space="preserve">założono </w:t>
      </w:r>
      <w:r w:rsidR="00AD0D46">
        <w:rPr>
          <w:rFonts w:ascii="Arial" w:hAnsi="Arial" w:cs="Arial"/>
        </w:rPr>
        <w:t xml:space="preserve">wykonanie </w:t>
      </w:r>
      <w:r w:rsidRPr="007E2255">
        <w:rPr>
          <w:rFonts w:ascii="Arial" w:hAnsi="Arial" w:cs="Arial"/>
        </w:rPr>
        <w:t xml:space="preserve">obudowy tych słupów </w:t>
      </w:r>
      <w:r w:rsidR="00344F9F" w:rsidRPr="007E2255">
        <w:rPr>
          <w:rFonts w:ascii="Arial" w:hAnsi="Arial" w:cs="Arial"/>
        </w:rPr>
        <w:t>poprzez</w:t>
      </w:r>
      <w:r w:rsidRPr="007E2255">
        <w:rPr>
          <w:rFonts w:ascii="Arial" w:hAnsi="Arial" w:cs="Arial"/>
        </w:rPr>
        <w:t xml:space="preserve"> ich </w:t>
      </w:r>
      <w:r w:rsidRPr="007E2255">
        <w:rPr>
          <w:rFonts w:ascii="Arial" w:hAnsi="Arial" w:cs="Arial"/>
        </w:rPr>
        <w:lastRenderedPageBreak/>
        <w:t>obetonowani</w:t>
      </w:r>
      <w:r w:rsidR="00344F9F" w:rsidRPr="007E2255">
        <w:rPr>
          <w:rFonts w:ascii="Arial" w:hAnsi="Arial" w:cs="Arial"/>
        </w:rPr>
        <w:t>e</w:t>
      </w:r>
      <w:r w:rsidRPr="007E2255">
        <w:rPr>
          <w:rFonts w:ascii="Arial" w:hAnsi="Arial" w:cs="Arial"/>
        </w:rPr>
        <w:t xml:space="preserve"> wraz z wykonanie</w:t>
      </w:r>
      <w:r w:rsidR="00344F9F" w:rsidRPr="007E2255">
        <w:rPr>
          <w:rFonts w:ascii="Arial" w:hAnsi="Arial" w:cs="Arial"/>
        </w:rPr>
        <w:t>m</w:t>
      </w:r>
      <w:r w:rsidRPr="007E2255">
        <w:rPr>
          <w:rFonts w:ascii="Arial" w:hAnsi="Arial" w:cs="Arial"/>
        </w:rPr>
        <w:t xml:space="preserve"> poszerzenia umożliwiaj</w:t>
      </w:r>
      <w:r w:rsidR="00344F9F" w:rsidRPr="007E2255">
        <w:rPr>
          <w:rFonts w:ascii="Arial" w:hAnsi="Arial" w:cs="Arial"/>
        </w:rPr>
        <w:t xml:space="preserve">ącego </w:t>
      </w:r>
      <w:r w:rsidRPr="007E2255">
        <w:rPr>
          <w:rFonts w:ascii="Arial" w:hAnsi="Arial" w:cs="Arial"/>
        </w:rPr>
        <w:t xml:space="preserve">wykonanie prawidłowego oparcia. </w:t>
      </w:r>
      <w:r w:rsidR="00321885" w:rsidRPr="007E2255">
        <w:rPr>
          <w:rFonts w:ascii="Arial" w:hAnsi="Arial" w:cs="Arial"/>
        </w:rPr>
        <w:t>Zwiększenie</w:t>
      </w:r>
      <w:r w:rsidRPr="007E2255">
        <w:rPr>
          <w:rFonts w:ascii="Arial" w:hAnsi="Arial" w:cs="Arial"/>
        </w:rPr>
        <w:t xml:space="preserve"> przekroju słupa pozwoli na </w:t>
      </w:r>
      <w:r w:rsidR="00321885" w:rsidRPr="007E2255">
        <w:rPr>
          <w:rFonts w:ascii="Arial" w:hAnsi="Arial" w:cs="Arial"/>
        </w:rPr>
        <w:t xml:space="preserve">uzyskanie </w:t>
      </w:r>
      <w:r w:rsidR="00AD0D46">
        <w:rPr>
          <w:rFonts w:ascii="Arial" w:hAnsi="Arial" w:cs="Arial"/>
        </w:rPr>
        <w:t>większej</w:t>
      </w:r>
      <w:r w:rsidR="00AD0D46" w:rsidRPr="007E2255">
        <w:rPr>
          <w:rFonts w:ascii="Arial" w:hAnsi="Arial" w:cs="Arial"/>
        </w:rPr>
        <w:t xml:space="preserve"> </w:t>
      </w:r>
      <w:r w:rsidR="00321885" w:rsidRPr="007E2255">
        <w:rPr>
          <w:rFonts w:ascii="Arial" w:hAnsi="Arial" w:cs="Arial"/>
        </w:rPr>
        <w:t>nośności</w:t>
      </w:r>
      <w:r w:rsidR="00AD0D46">
        <w:rPr>
          <w:rFonts w:ascii="Arial" w:hAnsi="Arial" w:cs="Arial"/>
        </w:rPr>
        <w:t xml:space="preserve">, </w:t>
      </w:r>
      <w:r w:rsidR="00321885" w:rsidRPr="007E2255">
        <w:rPr>
          <w:rFonts w:ascii="Arial" w:hAnsi="Arial" w:cs="Arial"/>
        </w:rPr>
        <w:t xml:space="preserve"> </w:t>
      </w:r>
      <w:r w:rsidR="00AD0D46">
        <w:rPr>
          <w:rFonts w:ascii="Arial" w:hAnsi="Arial" w:cs="Arial"/>
        </w:rPr>
        <w:t>która pozwoli na zwiększenie</w:t>
      </w:r>
      <w:r w:rsidR="00321885" w:rsidRPr="007E2255">
        <w:rPr>
          <w:rFonts w:ascii="Arial" w:hAnsi="Arial" w:cs="Arial"/>
        </w:rPr>
        <w:t xml:space="preserve"> obciążenia tych słupów. </w:t>
      </w:r>
    </w:p>
    <w:p w14:paraId="4D7067A9" w14:textId="3259FE07" w:rsidR="00983BB6" w:rsidRDefault="00321885" w:rsidP="00EE2C85">
      <w:pPr>
        <w:spacing w:line="360" w:lineRule="auto"/>
        <w:ind w:firstLine="283"/>
        <w:jc w:val="both"/>
        <w:rPr>
          <w:rFonts w:ascii="Arial" w:hAnsi="Arial" w:cs="Arial"/>
        </w:rPr>
      </w:pPr>
      <w:r w:rsidRPr="007E2255">
        <w:rPr>
          <w:rFonts w:ascii="Arial" w:hAnsi="Arial" w:cs="Arial"/>
        </w:rPr>
        <w:t>Stopy fundamentowe pod słupami</w:t>
      </w:r>
      <w:r w:rsidR="00344F9F" w:rsidRPr="007E2255">
        <w:rPr>
          <w:rFonts w:ascii="Arial" w:hAnsi="Arial" w:cs="Arial"/>
        </w:rPr>
        <w:t>,</w:t>
      </w:r>
      <w:r w:rsidRPr="007E2255">
        <w:rPr>
          <w:rFonts w:ascii="Arial" w:hAnsi="Arial" w:cs="Arial"/>
        </w:rPr>
        <w:t xml:space="preserve"> które będą podpierać nowy strop</w:t>
      </w:r>
      <w:r w:rsidR="00344F9F" w:rsidRPr="007E2255">
        <w:rPr>
          <w:rFonts w:ascii="Arial" w:hAnsi="Arial" w:cs="Arial"/>
        </w:rPr>
        <w:t>,</w:t>
      </w:r>
      <w:r w:rsidRPr="007E2255">
        <w:rPr>
          <w:rFonts w:ascii="Arial" w:hAnsi="Arial" w:cs="Arial"/>
        </w:rPr>
        <w:t xml:space="preserve"> należy zwiększyć</w:t>
      </w:r>
      <w:r w:rsidR="00344F9F" w:rsidRPr="007E2255">
        <w:rPr>
          <w:rFonts w:ascii="Arial" w:hAnsi="Arial" w:cs="Arial"/>
        </w:rPr>
        <w:t>, tak aby były w stanie</w:t>
      </w:r>
      <w:r w:rsidRPr="007E2255">
        <w:rPr>
          <w:rFonts w:ascii="Arial" w:hAnsi="Arial" w:cs="Arial"/>
        </w:rPr>
        <w:t xml:space="preserve"> przenieś dodatkowe obciążeni</w:t>
      </w:r>
      <w:r w:rsidR="00344F9F" w:rsidRPr="007E2255">
        <w:rPr>
          <w:rFonts w:ascii="Arial" w:hAnsi="Arial" w:cs="Arial"/>
        </w:rPr>
        <w:t>e</w:t>
      </w:r>
      <w:r w:rsidRPr="007E2255">
        <w:rPr>
          <w:rFonts w:ascii="Arial" w:hAnsi="Arial" w:cs="Arial"/>
        </w:rPr>
        <w:t xml:space="preserve"> </w:t>
      </w:r>
      <w:r w:rsidR="00983BB6">
        <w:rPr>
          <w:rFonts w:ascii="Arial" w:hAnsi="Arial" w:cs="Arial"/>
        </w:rPr>
        <w:t>od nowo projektowanego stropu. Dodatkowo założono wykonanie dodatkowych słupów w osi D. Nowo projektowane słupy w osi D należy posadowić za pomocą nowych st</w:t>
      </w:r>
      <w:r w:rsidR="001B4DF3">
        <w:rPr>
          <w:rFonts w:ascii="Arial" w:hAnsi="Arial" w:cs="Arial"/>
        </w:rPr>
        <w:t>ó</w:t>
      </w:r>
      <w:r w:rsidR="00983BB6">
        <w:rPr>
          <w:rFonts w:ascii="Arial" w:hAnsi="Arial" w:cs="Arial"/>
        </w:rPr>
        <w:t xml:space="preserve">p fundamentowych (słupy w osi 1 oraz 2). Słupy w osi 3 oraz 4 zlokalizowane są nad ściana </w:t>
      </w:r>
      <w:r w:rsidR="008F38C0">
        <w:rPr>
          <w:rFonts w:ascii="Arial" w:hAnsi="Arial" w:cs="Arial"/>
        </w:rPr>
        <w:t>znajdująca się</w:t>
      </w:r>
      <w:r w:rsidR="00983BB6">
        <w:rPr>
          <w:rFonts w:ascii="Arial" w:hAnsi="Arial" w:cs="Arial"/>
        </w:rPr>
        <w:t xml:space="preserve"> na parterze. Na etapie opracowywania koncepcji nie było możliwości weryfikacji materiału z jakiego wykonana jest ściana oraz geometrii fundamentu pod nią, dlatego na etapie prowadzenia prac projektowo wykonawczych należy w pierwszej kolejności wykonać odkrywki dla </w:t>
      </w:r>
      <w:r w:rsidR="008F38C0">
        <w:rPr>
          <w:rFonts w:ascii="Arial" w:hAnsi="Arial" w:cs="Arial"/>
        </w:rPr>
        <w:t>zweryfikowania</w:t>
      </w:r>
      <w:r w:rsidR="00983BB6">
        <w:rPr>
          <w:rFonts w:ascii="Arial" w:hAnsi="Arial" w:cs="Arial"/>
        </w:rPr>
        <w:t xml:space="preserve"> ewentualnego konicznego wzmocnienia ściany w poziome parteru. </w:t>
      </w:r>
    </w:p>
    <w:p w14:paraId="540FE499" w14:textId="5EDD0CCD" w:rsidR="0033383C" w:rsidRPr="007E2255" w:rsidRDefault="00983BB6" w:rsidP="00EE2C85">
      <w:pPr>
        <w:spacing w:line="360" w:lineRule="auto"/>
        <w:ind w:firstLine="283"/>
        <w:jc w:val="both"/>
        <w:rPr>
          <w:rFonts w:ascii="Arial" w:hAnsi="Arial" w:cs="Arial"/>
        </w:rPr>
      </w:pPr>
      <w:r w:rsidRPr="00983BB6">
        <w:rPr>
          <w:rFonts w:ascii="Arial" w:hAnsi="Arial" w:cs="Arial"/>
          <w:noProof/>
        </w:rPr>
        <w:drawing>
          <wp:inline distT="0" distB="0" distL="0" distR="0" wp14:anchorId="6140FCFF" wp14:editId="4E268EBB">
            <wp:extent cx="5940425" cy="3843656"/>
            <wp:effectExtent l="0" t="0" r="3175" b="4445"/>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940425" cy="3843656"/>
                    </a:xfrm>
                    <a:prstGeom prst="rect">
                      <a:avLst/>
                    </a:prstGeom>
                  </pic:spPr>
                </pic:pic>
              </a:graphicData>
            </a:graphic>
          </wp:inline>
        </w:drawing>
      </w:r>
      <w:r w:rsidR="00321885" w:rsidRPr="007E2255">
        <w:rPr>
          <w:rFonts w:ascii="Arial" w:hAnsi="Arial" w:cs="Arial"/>
        </w:rPr>
        <w:t xml:space="preserve">  </w:t>
      </w:r>
      <w:r w:rsidR="0033383C" w:rsidRPr="007E2255">
        <w:rPr>
          <w:rFonts w:ascii="Arial" w:hAnsi="Arial" w:cs="Arial"/>
        </w:rPr>
        <w:t xml:space="preserve">    </w:t>
      </w:r>
    </w:p>
    <w:p w14:paraId="11E4151D" w14:textId="7C518C01" w:rsidR="00983BB6" w:rsidRPr="002B63BA" w:rsidRDefault="00983BB6" w:rsidP="00983BB6">
      <w:pPr>
        <w:pStyle w:val="Default"/>
        <w:spacing w:after="220"/>
        <w:jc w:val="center"/>
        <w:rPr>
          <w:rFonts w:eastAsia="Times New Roman" w:cs="Arial"/>
          <w:color w:val="auto"/>
          <w:kern w:val="0"/>
          <w:sz w:val="20"/>
          <w:szCs w:val="20"/>
          <w:lang w:eastAsia="pl-PL" w:bidi="ar-SA"/>
        </w:rPr>
      </w:pPr>
      <w:r w:rsidRPr="002B63BA">
        <w:rPr>
          <w:rFonts w:eastAsia="Times New Roman" w:cs="Arial"/>
          <w:color w:val="auto"/>
          <w:kern w:val="0"/>
          <w:sz w:val="20"/>
          <w:szCs w:val="20"/>
          <w:lang w:eastAsia="pl-PL" w:bidi="ar-SA"/>
        </w:rPr>
        <w:t>Rys.</w:t>
      </w:r>
      <w:r w:rsidRPr="002B63BA">
        <w:rPr>
          <w:rFonts w:eastAsia="Times New Roman" w:cs="Arial"/>
          <w:color w:val="auto"/>
          <w:kern w:val="0"/>
          <w:sz w:val="20"/>
          <w:szCs w:val="20"/>
          <w:lang w:eastAsia="pl-PL" w:bidi="ar-SA"/>
        </w:rPr>
        <w:fldChar w:fldCharType="begin"/>
      </w:r>
      <w:r w:rsidRPr="002B63BA">
        <w:rPr>
          <w:rFonts w:eastAsia="Times New Roman" w:cs="Arial"/>
          <w:color w:val="auto"/>
          <w:kern w:val="0"/>
          <w:sz w:val="20"/>
          <w:szCs w:val="20"/>
          <w:lang w:eastAsia="pl-PL" w:bidi="ar-SA"/>
        </w:rPr>
        <w:instrText xml:space="preserve"> SEQ rys \* MERGEFORMAT </w:instrText>
      </w:r>
      <w:r w:rsidRPr="002B63BA">
        <w:rPr>
          <w:rFonts w:eastAsia="Times New Roman" w:cs="Arial"/>
          <w:color w:val="auto"/>
          <w:kern w:val="0"/>
          <w:sz w:val="20"/>
          <w:szCs w:val="20"/>
          <w:lang w:eastAsia="pl-PL" w:bidi="ar-SA"/>
        </w:rPr>
        <w:fldChar w:fldCharType="separate"/>
      </w:r>
      <w:r w:rsidR="00BC78E7">
        <w:rPr>
          <w:rFonts w:eastAsia="Times New Roman" w:cs="Arial"/>
          <w:noProof/>
          <w:color w:val="auto"/>
          <w:kern w:val="0"/>
          <w:sz w:val="20"/>
          <w:szCs w:val="20"/>
          <w:lang w:eastAsia="pl-PL" w:bidi="ar-SA"/>
        </w:rPr>
        <w:t>10</w:t>
      </w:r>
      <w:r w:rsidRPr="002B63BA">
        <w:rPr>
          <w:rFonts w:eastAsia="Times New Roman" w:cs="Arial"/>
          <w:color w:val="auto"/>
          <w:kern w:val="0"/>
          <w:sz w:val="20"/>
          <w:szCs w:val="20"/>
          <w:lang w:eastAsia="pl-PL" w:bidi="ar-SA"/>
        </w:rPr>
        <w:fldChar w:fldCharType="end"/>
      </w:r>
      <w:r w:rsidRPr="002B63BA">
        <w:rPr>
          <w:rFonts w:eastAsia="Times New Roman" w:cs="Arial"/>
          <w:color w:val="auto"/>
          <w:kern w:val="0"/>
          <w:sz w:val="20"/>
          <w:szCs w:val="20"/>
          <w:lang w:eastAsia="pl-PL" w:bidi="ar-SA"/>
        </w:rPr>
        <w:t xml:space="preserve">. </w:t>
      </w:r>
      <w:r>
        <w:rPr>
          <w:rFonts w:eastAsia="Times New Roman" w:cs="Arial"/>
          <w:color w:val="auto"/>
          <w:kern w:val="0"/>
          <w:sz w:val="20"/>
          <w:szCs w:val="20"/>
          <w:lang w:eastAsia="pl-PL" w:bidi="ar-SA"/>
        </w:rPr>
        <w:t>Rzut I piętra- Fragment w obrębie hali kwarcu.</w:t>
      </w:r>
      <w:r w:rsidRPr="002B63BA">
        <w:rPr>
          <w:rFonts w:eastAsia="Times New Roman" w:cs="Arial"/>
          <w:color w:val="auto"/>
          <w:kern w:val="0"/>
          <w:sz w:val="20"/>
          <w:szCs w:val="20"/>
          <w:lang w:eastAsia="pl-PL" w:bidi="ar-SA"/>
        </w:rPr>
        <w:t xml:space="preserve"> </w:t>
      </w:r>
    </w:p>
    <w:p w14:paraId="2FC2BED3" w14:textId="301FD346" w:rsidR="00983BB6" w:rsidRDefault="00983BB6" w:rsidP="00983BB6">
      <w:pPr>
        <w:spacing w:line="360" w:lineRule="auto"/>
        <w:rPr>
          <w:rFonts w:ascii="Arial" w:hAnsi="Arial" w:cs="Arial"/>
          <w:u w:val="single"/>
        </w:rPr>
      </w:pPr>
      <w:r>
        <w:rPr>
          <w:rFonts w:ascii="Arial" w:hAnsi="Arial" w:cs="Arial"/>
          <w:u w:val="single"/>
        </w:rPr>
        <w:t xml:space="preserve">Budowa ścian </w:t>
      </w:r>
      <w:r w:rsidR="006E3C4D">
        <w:rPr>
          <w:rFonts w:ascii="Arial" w:hAnsi="Arial" w:cs="Arial"/>
          <w:u w:val="single"/>
        </w:rPr>
        <w:t>szklanych</w:t>
      </w:r>
      <w:r>
        <w:rPr>
          <w:rFonts w:ascii="Arial" w:hAnsi="Arial" w:cs="Arial"/>
          <w:u w:val="single"/>
        </w:rPr>
        <w:t xml:space="preserve"> oraz ścian akustycznych</w:t>
      </w:r>
    </w:p>
    <w:p w14:paraId="2D837138" w14:textId="4A68FB34" w:rsidR="00983BB6" w:rsidRDefault="00983BB6" w:rsidP="006E3C4D">
      <w:pPr>
        <w:spacing w:line="360" w:lineRule="auto"/>
        <w:ind w:firstLine="708"/>
        <w:jc w:val="both"/>
        <w:rPr>
          <w:rFonts w:ascii="Arial" w:hAnsi="Arial" w:cs="Arial"/>
        </w:rPr>
      </w:pPr>
      <w:r>
        <w:rPr>
          <w:rFonts w:ascii="Arial" w:hAnsi="Arial" w:cs="Arial"/>
        </w:rPr>
        <w:t>Nowa aranżacja</w:t>
      </w:r>
      <w:r w:rsidR="004231B8">
        <w:rPr>
          <w:rFonts w:ascii="Arial" w:hAnsi="Arial" w:cs="Arial"/>
        </w:rPr>
        <w:t xml:space="preserve"> architektoniczna zakłada wykonanie </w:t>
      </w:r>
      <w:r w:rsidR="006E3C4D">
        <w:rPr>
          <w:rFonts w:ascii="Arial" w:hAnsi="Arial" w:cs="Arial"/>
        </w:rPr>
        <w:t xml:space="preserve">ścianek  szklanych na systemowych profilach aluminiowych </w:t>
      </w:r>
      <w:r w:rsidR="004231B8">
        <w:rPr>
          <w:rFonts w:ascii="Arial" w:hAnsi="Arial" w:cs="Arial"/>
        </w:rPr>
        <w:t xml:space="preserve">wydzielających pomieszczenia. Uwzględniać wysokość kondygnacji oraz brak żelbetowego stropu nad drugim piętrem zakłada się konieczność wykonania </w:t>
      </w:r>
      <w:r w:rsidR="009D0C77">
        <w:rPr>
          <w:rFonts w:ascii="Arial" w:hAnsi="Arial" w:cs="Arial"/>
        </w:rPr>
        <w:t>podkonstrukcji</w:t>
      </w:r>
      <w:r w:rsidR="00D677A1">
        <w:rPr>
          <w:rFonts w:ascii="Arial" w:hAnsi="Arial" w:cs="Arial"/>
        </w:rPr>
        <w:t xml:space="preserve"> </w:t>
      </w:r>
      <w:r w:rsidR="004231B8">
        <w:rPr>
          <w:rFonts w:ascii="Arial" w:hAnsi="Arial" w:cs="Arial"/>
        </w:rPr>
        <w:t>stabilizujące</w:t>
      </w:r>
      <w:r w:rsidR="00D677A1">
        <w:rPr>
          <w:rFonts w:ascii="Arial" w:hAnsi="Arial" w:cs="Arial"/>
        </w:rPr>
        <w:t>j</w:t>
      </w:r>
      <w:r w:rsidR="004231B8">
        <w:rPr>
          <w:rFonts w:ascii="Arial" w:hAnsi="Arial" w:cs="Arial"/>
        </w:rPr>
        <w:t xml:space="preserve"> </w:t>
      </w:r>
      <w:r w:rsidR="00D677A1">
        <w:rPr>
          <w:rFonts w:ascii="Arial" w:hAnsi="Arial" w:cs="Arial"/>
        </w:rPr>
        <w:t xml:space="preserve">zabudowę </w:t>
      </w:r>
      <w:r w:rsidR="004231B8">
        <w:rPr>
          <w:rFonts w:ascii="Arial" w:hAnsi="Arial" w:cs="Arial"/>
        </w:rPr>
        <w:t xml:space="preserve">szklaną. Konstrukcji wsporczej wymagać będzie również mobilna ściana akustyczna. Zamocowanie mobilnej </w:t>
      </w:r>
      <w:r w:rsidR="004231B8">
        <w:rPr>
          <w:rFonts w:ascii="Arial" w:hAnsi="Arial" w:cs="Arial"/>
        </w:rPr>
        <w:lastRenderedPageBreak/>
        <w:t xml:space="preserve">ściany akustycznej do konstrukcji dachu </w:t>
      </w:r>
      <w:r w:rsidR="00214645">
        <w:rPr>
          <w:rFonts w:ascii="Arial" w:hAnsi="Arial" w:cs="Arial"/>
        </w:rPr>
        <w:t>wymagać będzie również wykonani</w:t>
      </w:r>
      <w:r w:rsidR="008F38C0">
        <w:rPr>
          <w:rFonts w:ascii="Arial" w:hAnsi="Arial" w:cs="Arial"/>
        </w:rPr>
        <w:t>a</w:t>
      </w:r>
      <w:r w:rsidR="00214645">
        <w:rPr>
          <w:rFonts w:ascii="Arial" w:hAnsi="Arial" w:cs="Arial"/>
        </w:rPr>
        <w:t xml:space="preserve"> wzmocnienie konstrukcji stalowej dachu.</w:t>
      </w:r>
      <w:r w:rsidR="004231B8">
        <w:rPr>
          <w:rFonts w:ascii="Arial" w:hAnsi="Arial" w:cs="Arial"/>
        </w:rPr>
        <w:t xml:space="preserve">   </w:t>
      </w:r>
      <w:r>
        <w:rPr>
          <w:rFonts w:ascii="Arial" w:hAnsi="Arial" w:cs="Arial"/>
        </w:rPr>
        <w:t xml:space="preserve"> </w:t>
      </w:r>
    </w:p>
    <w:p w14:paraId="3F97DB87" w14:textId="77777777" w:rsidR="00225246" w:rsidRDefault="00225246" w:rsidP="00983BB6">
      <w:pPr>
        <w:spacing w:line="360" w:lineRule="auto"/>
        <w:ind w:firstLine="708"/>
        <w:rPr>
          <w:rFonts w:ascii="Arial" w:hAnsi="Arial" w:cs="Arial"/>
          <w:u w:val="single"/>
        </w:rPr>
      </w:pPr>
    </w:p>
    <w:p w14:paraId="42F24B8C" w14:textId="37F0232F" w:rsidR="00225246" w:rsidRDefault="00225246" w:rsidP="00225246">
      <w:pPr>
        <w:spacing w:line="360" w:lineRule="auto"/>
        <w:rPr>
          <w:rFonts w:ascii="Arial" w:hAnsi="Arial" w:cs="Arial"/>
          <w:u w:val="single"/>
        </w:rPr>
      </w:pPr>
      <w:r>
        <w:rPr>
          <w:rFonts w:ascii="Arial" w:hAnsi="Arial" w:cs="Arial"/>
          <w:u w:val="single"/>
        </w:rPr>
        <w:t xml:space="preserve">Wygrodzenie pomieszczenia </w:t>
      </w:r>
      <w:r w:rsidR="0032260A">
        <w:rPr>
          <w:rFonts w:ascii="Arial" w:hAnsi="Arial" w:cs="Arial"/>
          <w:u w:val="single"/>
        </w:rPr>
        <w:t>oczyszczalników</w:t>
      </w:r>
      <w:r w:rsidR="003325AD">
        <w:rPr>
          <w:rFonts w:ascii="Arial" w:hAnsi="Arial" w:cs="Arial"/>
          <w:u w:val="single"/>
        </w:rPr>
        <w:t xml:space="preserve"> na 2 piętrze</w:t>
      </w:r>
      <w:r>
        <w:rPr>
          <w:rFonts w:ascii="Arial" w:hAnsi="Arial" w:cs="Arial"/>
          <w:u w:val="single"/>
        </w:rPr>
        <w:t>.</w:t>
      </w:r>
    </w:p>
    <w:p w14:paraId="48BD8C1B" w14:textId="7F21344B" w:rsidR="00225246" w:rsidRDefault="00225246" w:rsidP="00F16E36">
      <w:pPr>
        <w:spacing w:line="360" w:lineRule="auto"/>
        <w:ind w:firstLine="708"/>
        <w:jc w:val="both"/>
        <w:rPr>
          <w:rFonts w:ascii="Arial" w:hAnsi="Arial" w:cs="Arial"/>
          <w:u w:val="single"/>
        </w:rPr>
      </w:pPr>
      <w:r>
        <w:rPr>
          <w:rFonts w:ascii="Arial" w:hAnsi="Arial" w:cs="Arial"/>
        </w:rPr>
        <w:t xml:space="preserve">Na kondygnacji 2 piętra </w:t>
      </w:r>
      <w:r w:rsidR="00F16E36">
        <w:rPr>
          <w:rFonts w:ascii="Arial" w:hAnsi="Arial" w:cs="Arial"/>
        </w:rPr>
        <w:t>przewidzian</w:t>
      </w:r>
      <w:r w:rsidR="003325AD">
        <w:rPr>
          <w:rFonts w:ascii="Arial" w:hAnsi="Arial" w:cs="Arial"/>
        </w:rPr>
        <w:t xml:space="preserve">o </w:t>
      </w:r>
      <w:r>
        <w:rPr>
          <w:rFonts w:ascii="Arial" w:hAnsi="Arial" w:cs="Arial"/>
        </w:rPr>
        <w:t>pomieszczenie 2.13</w:t>
      </w:r>
      <w:r w:rsidR="00F16E36">
        <w:rPr>
          <w:rFonts w:ascii="Arial" w:hAnsi="Arial" w:cs="Arial"/>
        </w:rPr>
        <w:t>,</w:t>
      </w:r>
      <w:r>
        <w:rPr>
          <w:rFonts w:ascii="Arial" w:hAnsi="Arial" w:cs="Arial"/>
        </w:rPr>
        <w:t xml:space="preserve"> w którym </w:t>
      </w:r>
      <w:r w:rsidR="00F16E36">
        <w:rPr>
          <w:rFonts w:ascii="Arial" w:hAnsi="Arial" w:cs="Arial"/>
        </w:rPr>
        <w:t>zlokalizowane są</w:t>
      </w:r>
      <w:r>
        <w:rPr>
          <w:rFonts w:ascii="Arial" w:hAnsi="Arial" w:cs="Arial"/>
        </w:rPr>
        <w:t xml:space="preserve"> oczyszczalniki. </w:t>
      </w:r>
      <w:r w:rsidR="0032260A">
        <w:rPr>
          <w:rFonts w:ascii="Arial" w:hAnsi="Arial" w:cs="Arial"/>
        </w:rPr>
        <w:t>Ze względu na technologię przewidziano</w:t>
      </w:r>
      <w:r w:rsidR="00197EAA">
        <w:rPr>
          <w:rFonts w:ascii="Arial" w:hAnsi="Arial" w:cs="Arial"/>
        </w:rPr>
        <w:t xml:space="preserve"> wydzielenie </w:t>
      </w:r>
      <w:r w:rsidR="0032260A">
        <w:rPr>
          <w:rFonts w:ascii="Arial" w:hAnsi="Arial" w:cs="Arial"/>
        </w:rPr>
        <w:t xml:space="preserve">pomieszczenia </w:t>
      </w:r>
      <w:r w:rsidR="00197EAA">
        <w:rPr>
          <w:rFonts w:ascii="Arial" w:hAnsi="Arial" w:cs="Arial"/>
        </w:rPr>
        <w:t xml:space="preserve">ścianami żelbetowymi, zabezpieczającymi pomieszczenia sąsiednie. </w:t>
      </w:r>
      <w:r w:rsidR="0032260A">
        <w:rPr>
          <w:rFonts w:ascii="Arial" w:hAnsi="Arial" w:cs="Arial"/>
        </w:rPr>
        <w:t>Ściana powinna być odporna na parcie 15kPA oraz posiadać klasę odporności pożarowej REI120.</w:t>
      </w:r>
      <w:r w:rsidR="00197EAA">
        <w:rPr>
          <w:rFonts w:ascii="Arial" w:hAnsi="Arial" w:cs="Arial"/>
        </w:rPr>
        <w:t xml:space="preserve"> </w:t>
      </w:r>
      <w:r w:rsidR="00615F94">
        <w:rPr>
          <w:rFonts w:ascii="Arial" w:hAnsi="Arial" w:cs="Arial"/>
        </w:rPr>
        <w:t xml:space="preserve">Oparcie nowych ścian przyjęto na słupie w osi D/6, ścianie oddzielenia pożarowego oraz na nowoprojektowanym słupie w osi E. Dla zabezpieczenia pomieszczenia pod spodem przyjęto wzmocnienie stropu poprzez podwieszenie go do nowo projektowanej ściany. Podwieszenie stropu skróci jego długoś obliczeniową o 50% dzięki czemu </w:t>
      </w:r>
      <w:r w:rsidR="00197EAA">
        <w:rPr>
          <w:rFonts w:ascii="Arial" w:hAnsi="Arial" w:cs="Arial"/>
        </w:rPr>
        <w:t xml:space="preserve"> nastąpi</w:t>
      </w:r>
      <w:r w:rsidR="00615F94">
        <w:rPr>
          <w:rFonts w:ascii="Arial" w:hAnsi="Arial" w:cs="Arial"/>
        </w:rPr>
        <w:t xml:space="preserve"> zwiększenie jego wytrzymałości. Stropodach nad pomieszczeniem oraz ściana elewacyjna będą pełniły funkcje  rozprężaną  w sytuacji pożaru. </w:t>
      </w:r>
    </w:p>
    <w:p w14:paraId="03DF6A1D" w14:textId="77777777" w:rsidR="0033383C" w:rsidRPr="0033383C" w:rsidRDefault="0033383C" w:rsidP="00DF63FD">
      <w:pPr>
        <w:spacing w:line="360" w:lineRule="auto"/>
        <w:ind w:left="425" w:firstLine="283"/>
        <w:rPr>
          <w:rFonts w:ascii="Arial" w:hAnsi="Arial" w:cs="Arial"/>
        </w:rPr>
      </w:pPr>
    </w:p>
    <w:p w14:paraId="4797506E" w14:textId="77777777" w:rsidR="007E2255" w:rsidRDefault="007E2255" w:rsidP="00AD0D46">
      <w:pPr>
        <w:spacing w:line="360" w:lineRule="auto"/>
        <w:rPr>
          <w:rFonts w:ascii="Arial" w:hAnsi="Arial" w:cs="Arial"/>
          <w:u w:val="single"/>
        </w:rPr>
      </w:pPr>
      <w:r>
        <w:rPr>
          <w:rFonts w:ascii="Arial" w:hAnsi="Arial" w:cs="Arial"/>
          <w:u w:val="single"/>
        </w:rPr>
        <w:t>Przebudowa klatek schodowych</w:t>
      </w:r>
    </w:p>
    <w:p w14:paraId="12F5570B" w14:textId="5E7DD670" w:rsidR="007E2255" w:rsidRPr="00EE2C85" w:rsidRDefault="007E2255" w:rsidP="00EE2C85">
      <w:pPr>
        <w:spacing w:line="360" w:lineRule="auto"/>
        <w:ind w:firstLine="283"/>
        <w:jc w:val="both"/>
        <w:rPr>
          <w:rFonts w:ascii="Arial" w:hAnsi="Arial" w:cs="Arial"/>
        </w:rPr>
      </w:pPr>
      <w:r>
        <w:rPr>
          <w:rFonts w:ascii="Arial" w:hAnsi="Arial" w:cs="Arial"/>
          <w:sz w:val="22"/>
          <w:szCs w:val="22"/>
        </w:rPr>
        <w:tab/>
      </w:r>
      <w:r w:rsidR="00306A22">
        <w:rPr>
          <w:rFonts w:ascii="Arial" w:hAnsi="Arial" w:cs="Arial"/>
        </w:rPr>
        <w:t>K</w:t>
      </w:r>
      <w:r w:rsidRPr="00EE2C85">
        <w:rPr>
          <w:rFonts w:ascii="Arial" w:hAnsi="Arial" w:cs="Arial"/>
        </w:rPr>
        <w:t>latki schodowe</w:t>
      </w:r>
      <w:r w:rsidR="00AD0D46">
        <w:rPr>
          <w:rFonts w:ascii="Arial" w:hAnsi="Arial" w:cs="Arial"/>
        </w:rPr>
        <w:t xml:space="preserve"> zlokalizowane</w:t>
      </w:r>
      <w:r w:rsidRPr="00EE2C85">
        <w:rPr>
          <w:rFonts w:ascii="Arial" w:hAnsi="Arial" w:cs="Arial"/>
        </w:rPr>
        <w:t xml:space="preserve"> w budynku nie spełniają obecnych wymagań warunków technicznych</w:t>
      </w:r>
      <w:r w:rsidR="00AD0D46">
        <w:rPr>
          <w:rFonts w:ascii="Arial" w:hAnsi="Arial" w:cs="Arial"/>
        </w:rPr>
        <w:t>.</w:t>
      </w:r>
      <w:r w:rsidRPr="00EE2C85">
        <w:rPr>
          <w:rFonts w:ascii="Arial" w:hAnsi="Arial" w:cs="Arial"/>
        </w:rPr>
        <w:t xml:space="preserve"> </w:t>
      </w:r>
      <w:r w:rsidR="00AD0D46">
        <w:rPr>
          <w:rFonts w:ascii="Arial" w:hAnsi="Arial" w:cs="Arial"/>
        </w:rPr>
        <w:t>W</w:t>
      </w:r>
      <w:r w:rsidR="00AD0D46" w:rsidRPr="00EE2C85">
        <w:rPr>
          <w:rFonts w:ascii="Arial" w:hAnsi="Arial" w:cs="Arial"/>
        </w:rPr>
        <w:t xml:space="preserve"> </w:t>
      </w:r>
      <w:r w:rsidRPr="00EE2C85">
        <w:rPr>
          <w:rFonts w:ascii="Arial" w:hAnsi="Arial" w:cs="Arial"/>
        </w:rPr>
        <w:t xml:space="preserve">związku z powyższym zakłada się </w:t>
      </w:r>
      <w:r w:rsidR="00AD0D46">
        <w:rPr>
          <w:rFonts w:ascii="Arial" w:hAnsi="Arial" w:cs="Arial"/>
        </w:rPr>
        <w:t xml:space="preserve">ich </w:t>
      </w:r>
      <w:r w:rsidRPr="00EE2C85">
        <w:rPr>
          <w:rFonts w:ascii="Arial" w:hAnsi="Arial" w:cs="Arial"/>
        </w:rPr>
        <w:t xml:space="preserve">przebudowę. Przebudowa </w:t>
      </w:r>
      <w:r w:rsidR="00AD0D46">
        <w:rPr>
          <w:rFonts w:ascii="Arial" w:hAnsi="Arial" w:cs="Arial"/>
        </w:rPr>
        <w:t>klatek schodowych</w:t>
      </w:r>
      <w:r w:rsidRPr="00EE2C85">
        <w:rPr>
          <w:rFonts w:ascii="Arial" w:hAnsi="Arial" w:cs="Arial"/>
        </w:rPr>
        <w:t xml:space="preserve"> przewiduje rozbiórkę istniejących biegów schodowych. Biegi </w:t>
      </w:r>
      <w:r w:rsidR="00197EAA" w:rsidRPr="00EE2C85">
        <w:rPr>
          <w:rFonts w:ascii="Arial" w:hAnsi="Arial" w:cs="Arial"/>
        </w:rPr>
        <w:t>schodow</w:t>
      </w:r>
      <w:r w:rsidR="00197EAA">
        <w:rPr>
          <w:rFonts w:ascii="Arial" w:hAnsi="Arial" w:cs="Arial"/>
        </w:rPr>
        <w:t>e</w:t>
      </w:r>
      <w:r w:rsidR="00197EAA" w:rsidRPr="00EE2C85">
        <w:rPr>
          <w:rFonts w:ascii="Arial" w:hAnsi="Arial" w:cs="Arial"/>
        </w:rPr>
        <w:t xml:space="preserve"> </w:t>
      </w:r>
      <w:r w:rsidRPr="00EE2C85">
        <w:rPr>
          <w:rFonts w:ascii="Arial" w:hAnsi="Arial" w:cs="Arial"/>
        </w:rPr>
        <w:t>należy zdemontować wraz z belkami nośnymi</w:t>
      </w:r>
      <w:r w:rsidR="00AD0D46">
        <w:rPr>
          <w:rFonts w:ascii="Arial" w:hAnsi="Arial" w:cs="Arial"/>
        </w:rPr>
        <w:t>,</w:t>
      </w:r>
      <w:r w:rsidRPr="00EE2C85">
        <w:rPr>
          <w:rFonts w:ascii="Arial" w:hAnsi="Arial" w:cs="Arial"/>
        </w:rPr>
        <w:t xml:space="preserve"> na których oparte są prefabrykowane stopienie oraz spoczniki. Po zdemontowaniu elementów schodów powstanie otwarta przestrzeń w obrębie </w:t>
      </w:r>
      <w:r w:rsidR="00333379">
        <w:rPr>
          <w:rFonts w:ascii="Arial" w:hAnsi="Arial" w:cs="Arial"/>
        </w:rPr>
        <w:t>pojedynczego</w:t>
      </w:r>
      <w:r w:rsidR="00333379" w:rsidRPr="00EE2C85">
        <w:rPr>
          <w:rFonts w:ascii="Arial" w:hAnsi="Arial" w:cs="Arial"/>
        </w:rPr>
        <w:t xml:space="preserve"> </w:t>
      </w:r>
      <w:r w:rsidRPr="00EE2C85">
        <w:rPr>
          <w:rFonts w:ascii="Arial" w:hAnsi="Arial" w:cs="Arial"/>
        </w:rPr>
        <w:t>modułu osi dla poszczególnych klatek schodowych</w:t>
      </w:r>
      <w:r w:rsidR="00333379">
        <w:rPr>
          <w:rFonts w:ascii="Arial" w:hAnsi="Arial" w:cs="Arial"/>
        </w:rPr>
        <w:t xml:space="preserve"> tj.</w:t>
      </w:r>
      <w:r w:rsidRPr="00EE2C85">
        <w:rPr>
          <w:rFonts w:ascii="Arial" w:hAnsi="Arial" w:cs="Arial"/>
        </w:rPr>
        <w:t xml:space="preserve"> 6-7/A-B oraz 13-14/A-B. Nowe klatki schodowe zlokalizowane będą w tych samych modułach (osiach). Dla uzyskania wymiarów biegów i spoczników schodowych zgodnych z wymaganiami warunków technicznych</w:t>
      </w:r>
      <w:r w:rsidR="00333379">
        <w:rPr>
          <w:rFonts w:ascii="Arial" w:hAnsi="Arial" w:cs="Arial"/>
        </w:rPr>
        <w:t>,</w:t>
      </w:r>
      <w:r w:rsidRPr="00EE2C85">
        <w:rPr>
          <w:rFonts w:ascii="Arial" w:hAnsi="Arial" w:cs="Arial"/>
        </w:rPr>
        <w:t xml:space="preserve"> zakłada się  obrócenie układu schodów o 90st. Dodatkowo nowo wykonywany trzon klatki schodowej zostanie wygrodzony po obrysie ścianami murowanymi. Nowo projektowane ściany pełnić będą </w:t>
      </w:r>
      <w:r w:rsidR="00210EF3" w:rsidRPr="00EE2C85">
        <w:rPr>
          <w:rFonts w:ascii="Arial" w:hAnsi="Arial" w:cs="Arial"/>
        </w:rPr>
        <w:t>funkcj</w:t>
      </w:r>
      <w:r w:rsidR="00210EF3">
        <w:rPr>
          <w:rFonts w:ascii="Arial" w:hAnsi="Arial" w:cs="Arial"/>
        </w:rPr>
        <w:t>ę</w:t>
      </w:r>
      <w:r w:rsidR="00210EF3" w:rsidRPr="00EE2C85">
        <w:rPr>
          <w:rFonts w:ascii="Arial" w:hAnsi="Arial" w:cs="Arial"/>
        </w:rPr>
        <w:t xml:space="preserve"> </w:t>
      </w:r>
      <w:r w:rsidRPr="00EE2C85">
        <w:rPr>
          <w:rFonts w:ascii="Arial" w:hAnsi="Arial" w:cs="Arial"/>
        </w:rPr>
        <w:t>nośną dla nowo wykonywanej klatki schodowej oraz dla fragmentów stropów, które będą konieczne do wykonania na poszczególnych kondygnacjach aby zamknąć pozostał</w:t>
      </w:r>
      <w:r w:rsidR="000E5F7B">
        <w:rPr>
          <w:rFonts w:ascii="Arial" w:hAnsi="Arial" w:cs="Arial"/>
        </w:rPr>
        <w:t>ą</w:t>
      </w:r>
      <w:r w:rsidRPr="00EE2C85">
        <w:rPr>
          <w:rFonts w:ascii="Arial" w:hAnsi="Arial" w:cs="Arial"/>
        </w:rPr>
        <w:t xml:space="preserve"> przestrzeń. Uwzględniaj funkcje nośną nowo wykonywanych</w:t>
      </w:r>
      <w:r w:rsidR="000E5F7B">
        <w:rPr>
          <w:rFonts w:ascii="Arial" w:hAnsi="Arial" w:cs="Arial"/>
        </w:rPr>
        <w:t>,</w:t>
      </w:r>
      <w:r w:rsidRPr="00EE2C85">
        <w:rPr>
          <w:rFonts w:ascii="Arial" w:hAnsi="Arial" w:cs="Arial"/>
        </w:rPr>
        <w:t xml:space="preserve"> po obrysie klatki schowkowi</w:t>
      </w:r>
      <w:r w:rsidR="000E5F7B">
        <w:rPr>
          <w:rFonts w:ascii="Arial" w:hAnsi="Arial" w:cs="Arial"/>
        </w:rPr>
        <w:t>, ścian,</w:t>
      </w:r>
      <w:r w:rsidRPr="00EE2C85">
        <w:rPr>
          <w:rFonts w:ascii="Arial" w:hAnsi="Arial" w:cs="Arial"/>
        </w:rPr>
        <w:t xml:space="preserve"> konieczne jest wykonanie pod nimi dodatkowych fundamentów. Ławy fundamentowe należy wykonać analogicznie jak w przypadku ściany oddzielenia pożarowego. W przypadku wyboru zabezpieczenia słupów stalowych poprzez ich obetonowanie wieńce wykonywane w nowych ścianach murowanych należy zespolić z obudową żelbetową słupa. W trakcie wykonywania dodatkowych ław fundamentowych </w:t>
      </w:r>
      <w:r w:rsidRPr="00EE2C85">
        <w:rPr>
          <w:rFonts w:ascii="Arial" w:hAnsi="Arial" w:cs="Arial"/>
        </w:rPr>
        <w:lastRenderedPageBreak/>
        <w:t>należy odsłonić istniejąca belkę podwalinowa. Zgodnie z założeniami koncepcji architektonicznej bezpośrednio na belce podwalniowej nie przewiduje się wykonywania ściany murowanej. Jeśli stan techniczny samej belki podwalniowej oraz</w:t>
      </w:r>
      <w:r w:rsidR="000E5F7B">
        <w:rPr>
          <w:rFonts w:ascii="Arial" w:hAnsi="Arial" w:cs="Arial"/>
        </w:rPr>
        <w:t xml:space="preserve"> jej</w:t>
      </w:r>
      <w:r w:rsidRPr="00EE2C85">
        <w:rPr>
          <w:rFonts w:ascii="Arial" w:hAnsi="Arial" w:cs="Arial"/>
        </w:rPr>
        <w:t xml:space="preserve"> połącznia z konstrukcj</w:t>
      </w:r>
      <w:r w:rsidR="000E5F7B">
        <w:rPr>
          <w:rFonts w:ascii="Arial" w:hAnsi="Arial" w:cs="Arial"/>
        </w:rPr>
        <w:t>ą</w:t>
      </w:r>
      <w:r w:rsidRPr="00EE2C85">
        <w:rPr>
          <w:rFonts w:ascii="Arial" w:hAnsi="Arial" w:cs="Arial"/>
        </w:rPr>
        <w:t xml:space="preserve"> </w:t>
      </w:r>
      <w:r w:rsidR="000E5F7B">
        <w:rPr>
          <w:rFonts w:ascii="Arial" w:hAnsi="Arial" w:cs="Arial"/>
        </w:rPr>
        <w:t>pozwalają</w:t>
      </w:r>
      <w:r w:rsidR="000E5F7B" w:rsidRPr="00EE2C85">
        <w:rPr>
          <w:rFonts w:ascii="Arial" w:hAnsi="Arial" w:cs="Arial"/>
        </w:rPr>
        <w:t xml:space="preserve"> </w:t>
      </w:r>
      <w:r w:rsidRPr="00EE2C85">
        <w:rPr>
          <w:rFonts w:ascii="Arial" w:hAnsi="Arial" w:cs="Arial"/>
        </w:rPr>
        <w:t xml:space="preserve">na jej pozostawienie to zakłada się jej </w:t>
      </w:r>
      <w:r w:rsidR="000E5F7B">
        <w:rPr>
          <w:rFonts w:ascii="Arial" w:hAnsi="Arial" w:cs="Arial"/>
        </w:rPr>
        <w:t>zachowanie</w:t>
      </w:r>
      <w:r w:rsidRPr="00EE2C85">
        <w:rPr>
          <w:rFonts w:ascii="Arial" w:hAnsi="Arial" w:cs="Arial"/>
        </w:rPr>
        <w:t>. W przypadku gdy w trakcie wykonanych oględzin zostanie stwierdzone,</w:t>
      </w:r>
      <w:r w:rsidR="000E5F7B">
        <w:rPr>
          <w:rFonts w:ascii="Arial" w:hAnsi="Arial" w:cs="Arial"/>
        </w:rPr>
        <w:t xml:space="preserve"> że</w:t>
      </w:r>
      <w:r w:rsidRPr="00EE2C85">
        <w:rPr>
          <w:rFonts w:ascii="Arial" w:hAnsi="Arial" w:cs="Arial"/>
        </w:rPr>
        <w:t xml:space="preserve"> stan odsłoniętej belki podwalniowej nie pozwala na jaj pozostawianie to należy ja usuną</w:t>
      </w:r>
      <w:r w:rsidR="000E5F7B">
        <w:rPr>
          <w:rFonts w:ascii="Arial" w:hAnsi="Arial" w:cs="Arial"/>
        </w:rPr>
        <w:t>ć</w:t>
      </w:r>
      <w:r w:rsidRPr="00EE2C85">
        <w:rPr>
          <w:rFonts w:ascii="Arial" w:hAnsi="Arial" w:cs="Arial"/>
        </w:rPr>
        <w:t xml:space="preserve"> i wykonać nową w sposób analogiczny jak ławę pod ścianą murowaną.   </w:t>
      </w:r>
    </w:p>
    <w:p w14:paraId="6918F49F" w14:textId="634FE87B" w:rsidR="007E2255" w:rsidRDefault="007E2255" w:rsidP="00EE2C85">
      <w:pPr>
        <w:spacing w:line="360" w:lineRule="auto"/>
        <w:ind w:firstLine="283"/>
        <w:jc w:val="both"/>
        <w:rPr>
          <w:rFonts w:ascii="Arial" w:hAnsi="Arial" w:cs="Arial"/>
          <w:sz w:val="22"/>
          <w:szCs w:val="22"/>
        </w:rPr>
      </w:pPr>
      <w:r w:rsidRPr="00EE2C85">
        <w:rPr>
          <w:rFonts w:ascii="Arial" w:hAnsi="Arial" w:cs="Arial"/>
        </w:rPr>
        <w:t>Nowo wykonywane ściany w obrębie klatek schodowych muszą spełniać wymagania p.poż. zgodnie z opracowanym operatem ochrony pożarowej oraz przyjętymi strefami pożarowymi w budynku. W związku z tym</w:t>
      </w:r>
      <w:r w:rsidR="000E5F7B">
        <w:rPr>
          <w:rFonts w:ascii="Arial" w:hAnsi="Arial" w:cs="Arial"/>
        </w:rPr>
        <w:t>,</w:t>
      </w:r>
      <w:r w:rsidRPr="00EE2C85">
        <w:rPr>
          <w:rFonts w:ascii="Arial" w:hAnsi="Arial" w:cs="Arial"/>
        </w:rPr>
        <w:t xml:space="preserve"> że ściany </w:t>
      </w:r>
      <w:r w:rsidR="000E5F7B">
        <w:rPr>
          <w:rFonts w:ascii="Arial" w:hAnsi="Arial" w:cs="Arial"/>
        </w:rPr>
        <w:t>muszą spełniać</w:t>
      </w:r>
      <w:r w:rsidRPr="00EE2C85">
        <w:rPr>
          <w:rFonts w:ascii="Arial" w:hAnsi="Arial" w:cs="Arial"/>
        </w:rPr>
        <w:t xml:space="preserve"> wymagań ochrony pożarowej EI60</w:t>
      </w:r>
      <w:r w:rsidR="00D4009E">
        <w:rPr>
          <w:rFonts w:ascii="Arial" w:hAnsi="Arial" w:cs="Arial"/>
        </w:rPr>
        <w:t>,</w:t>
      </w:r>
      <w:r w:rsidRPr="000E5F7B">
        <w:rPr>
          <w:rFonts w:ascii="Arial" w:hAnsi="Arial" w:cs="Arial"/>
        </w:rPr>
        <w:t xml:space="preserve"> przyjmuje się wykonanie ścian o minimalnej grubości 18cm oraz wykonaniu na ścianie po obu stronach warstwy tynku.</w:t>
      </w:r>
      <w:r>
        <w:rPr>
          <w:rFonts w:ascii="Arial" w:hAnsi="Arial" w:cs="Arial"/>
          <w:sz w:val="22"/>
          <w:szCs w:val="22"/>
        </w:rPr>
        <w:t xml:space="preserve">                </w:t>
      </w:r>
    </w:p>
    <w:p w14:paraId="7D6D575E" w14:textId="77777777" w:rsidR="007E2255" w:rsidRDefault="007E2255" w:rsidP="007E2255">
      <w:pPr>
        <w:spacing w:line="360" w:lineRule="auto"/>
        <w:jc w:val="both"/>
        <w:rPr>
          <w:rFonts w:ascii="Arial" w:hAnsi="Arial" w:cs="Arial"/>
          <w:u w:val="single"/>
        </w:rPr>
      </w:pPr>
      <w:r>
        <w:rPr>
          <w:rFonts w:ascii="Arial" w:hAnsi="Arial" w:cs="Arial"/>
          <w:sz w:val="22"/>
          <w:szCs w:val="22"/>
        </w:rPr>
        <w:t xml:space="preserve"> </w:t>
      </w:r>
    </w:p>
    <w:p w14:paraId="66BDA8A8" w14:textId="77777777" w:rsidR="007E2255" w:rsidRDefault="007E2255" w:rsidP="007E2255">
      <w:pPr>
        <w:spacing w:line="360" w:lineRule="auto"/>
        <w:ind w:left="425" w:firstLine="283"/>
        <w:rPr>
          <w:rFonts w:ascii="Arial" w:hAnsi="Arial" w:cs="Arial"/>
          <w:u w:val="single"/>
        </w:rPr>
      </w:pPr>
      <w:r>
        <w:rPr>
          <w:rFonts w:ascii="Arial" w:hAnsi="Arial" w:cs="Arial"/>
          <w:u w:val="single"/>
        </w:rPr>
        <w:t>Przebudowa  instalacji wentylacji mechanicznej</w:t>
      </w:r>
    </w:p>
    <w:p w14:paraId="14FC2A72" w14:textId="11DF5436" w:rsidR="007E2255" w:rsidRPr="00FE6D78" w:rsidRDefault="007E2255" w:rsidP="00FE6D78">
      <w:pPr>
        <w:spacing w:line="360" w:lineRule="auto"/>
        <w:ind w:firstLine="283"/>
        <w:jc w:val="both"/>
        <w:rPr>
          <w:rFonts w:ascii="Arial" w:hAnsi="Arial" w:cs="Arial"/>
          <w:szCs w:val="24"/>
        </w:rPr>
      </w:pPr>
      <w:r w:rsidRPr="00FE6D78">
        <w:rPr>
          <w:rFonts w:ascii="Arial" w:hAnsi="Arial" w:cs="Arial"/>
          <w:szCs w:val="24"/>
        </w:rPr>
        <w:t xml:space="preserve">Planowana przebudowa zakłada również przebudowę wentylacji mechanicznej. Przebudowa instalacji wentylacji połączona z jej rozbudową pociągać  będzie za sobą konieczność zwiększenia ilości oraz wielkości kanałów wentylacyjnych.  Zwiększenie ilości kanałów wygeneruje konieczność wykonywania dodatkowych przebić dla instalacji lub powiększania istniejących. </w:t>
      </w:r>
    </w:p>
    <w:p w14:paraId="28F52318" w14:textId="501FA7FD" w:rsidR="007E2255" w:rsidRPr="00FE6D78" w:rsidRDefault="007E2255" w:rsidP="00FE6D78">
      <w:pPr>
        <w:spacing w:line="360" w:lineRule="auto"/>
        <w:ind w:firstLine="283"/>
        <w:jc w:val="both"/>
        <w:rPr>
          <w:rFonts w:ascii="Arial" w:hAnsi="Arial" w:cs="Arial"/>
          <w:szCs w:val="24"/>
        </w:rPr>
      </w:pPr>
      <w:r w:rsidRPr="00FE6D78">
        <w:rPr>
          <w:rFonts w:ascii="Arial" w:hAnsi="Arial" w:cs="Arial"/>
          <w:szCs w:val="24"/>
        </w:rPr>
        <w:t>Wszelkie konieczne przebicia</w:t>
      </w:r>
      <w:r w:rsidR="002F7330">
        <w:rPr>
          <w:rFonts w:ascii="Arial" w:hAnsi="Arial" w:cs="Arial"/>
          <w:szCs w:val="24"/>
        </w:rPr>
        <w:t>,</w:t>
      </w:r>
      <w:r w:rsidRPr="00FE6D78">
        <w:rPr>
          <w:rFonts w:ascii="Arial" w:hAnsi="Arial" w:cs="Arial"/>
          <w:szCs w:val="24"/>
        </w:rPr>
        <w:t xml:space="preserve"> wskazywane w projekcie branży instalacyjnej</w:t>
      </w:r>
      <w:r w:rsidR="002F7330">
        <w:rPr>
          <w:rFonts w:ascii="Arial" w:hAnsi="Arial" w:cs="Arial"/>
          <w:szCs w:val="24"/>
        </w:rPr>
        <w:t>,</w:t>
      </w:r>
      <w:r w:rsidRPr="00FE6D78">
        <w:rPr>
          <w:rFonts w:ascii="Arial" w:hAnsi="Arial" w:cs="Arial"/>
          <w:szCs w:val="24"/>
        </w:rPr>
        <w:t xml:space="preserve"> wykonywane przez elementy konstrukcyjne (stropy, ściany) muszą być analizowane przez projektanta branży konstrukcyjne</w:t>
      </w:r>
      <w:r w:rsidR="00FE6D78">
        <w:rPr>
          <w:rFonts w:ascii="Arial" w:hAnsi="Arial" w:cs="Arial"/>
          <w:szCs w:val="24"/>
        </w:rPr>
        <w:t>j</w:t>
      </w:r>
      <w:r w:rsidRPr="00FE6D78">
        <w:rPr>
          <w:rFonts w:ascii="Arial" w:hAnsi="Arial" w:cs="Arial"/>
          <w:szCs w:val="24"/>
        </w:rPr>
        <w:t xml:space="preserve">. Bieżąca analiza na etapie projektowania tras przebiegu instalacji oraz lokalizowania dodatkowy urządzeń wskazywać będzie optymalne trasy tak aby zakres wzmacniania konstrukcji był jak najmniejszy. </w:t>
      </w:r>
    </w:p>
    <w:p w14:paraId="5F5014BA" w14:textId="10F06E06" w:rsidR="007E2255" w:rsidRPr="00FE6D78" w:rsidRDefault="007E2255" w:rsidP="00FE6D78">
      <w:pPr>
        <w:spacing w:line="360" w:lineRule="auto"/>
        <w:ind w:firstLine="283"/>
        <w:jc w:val="both"/>
        <w:rPr>
          <w:rFonts w:ascii="Arial" w:hAnsi="Arial" w:cs="Arial"/>
          <w:szCs w:val="24"/>
          <w:u w:val="single"/>
        </w:rPr>
      </w:pPr>
      <w:r w:rsidRPr="00FE6D78">
        <w:rPr>
          <w:rFonts w:ascii="Arial" w:hAnsi="Arial" w:cs="Arial"/>
          <w:szCs w:val="24"/>
        </w:rPr>
        <w:t>Na obecnym etapie przewidziano wykonanie dodatkowego szachu  w osi 7 (obecna hala kwarcu) Wykonanie szachu w obecnie otwartej przestrzeni pozwoli na zmniejszenie koniecznych</w:t>
      </w:r>
      <w:r w:rsidR="00FE6D78">
        <w:rPr>
          <w:rFonts w:ascii="Arial" w:hAnsi="Arial" w:cs="Arial"/>
          <w:szCs w:val="24"/>
        </w:rPr>
        <w:t>, ze względu na prowadzenie instalacji,</w:t>
      </w:r>
      <w:r w:rsidRPr="00FE6D78">
        <w:rPr>
          <w:rFonts w:ascii="Arial" w:hAnsi="Arial" w:cs="Arial"/>
          <w:szCs w:val="24"/>
        </w:rPr>
        <w:t xml:space="preserve"> ingerencji </w:t>
      </w:r>
      <w:r w:rsidR="00FE6D78">
        <w:rPr>
          <w:rFonts w:ascii="Arial" w:hAnsi="Arial" w:cs="Arial"/>
          <w:szCs w:val="24"/>
        </w:rPr>
        <w:t xml:space="preserve"> w przegrody budowalne. </w:t>
      </w:r>
    </w:p>
    <w:p w14:paraId="1E380893" w14:textId="77777777" w:rsidR="007E2255" w:rsidRDefault="007E2255" w:rsidP="007E2255">
      <w:pPr>
        <w:spacing w:line="360" w:lineRule="auto"/>
        <w:ind w:left="425" w:firstLine="283"/>
        <w:rPr>
          <w:rFonts w:ascii="Arial" w:hAnsi="Arial" w:cs="Arial"/>
          <w:u w:val="single"/>
        </w:rPr>
      </w:pPr>
    </w:p>
    <w:p w14:paraId="66ADC38B" w14:textId="77777777" w:rsidR="007E2255" w:rsidRDefault="007E2255" w:rsidP="00FE6D78">
      <w:pPr>
        <w:spacing w:line="360" w:lineRule="auto"/>
        <w:rPr>
          <w:rFonts w:ascii="Arial" w:hAnsi="Arial" w:cs="Arial"/>
          <w:u w:val="single"/>
        </w:rPr>
      </w:pPr>
      <w:r>
        <w:rPr>
          <w:rFonts w:ascii="Arial" w:hAnsi="Arial" w:cs="Arial"/>
          <w:u w:val="single"/>
        </w:rPr>
        <w:t>Wykonanie ocieplenia ściany zewnętrznej</w:t>
      </w:r>
    </w:p>
    <w:p w14:paraId="3333AB06" w14:textId="03E69A56" w:rsidR="007E2255" w:rsidRPr="00FE6D78" w:rsidRDefault="007E2255" w:rsidP="00FE6D78">
      <w:pPr>
        <w:spacing w:line="360" w:lineRule="auto"/>
        <w:ind w:firstLine="283"/>
        <w:jc w:val="both"/>
        <w:rPr>
          <w:rFonts w:ascii="Arial" w:hAnsi="Arial" w:cs="Arial"/>
          <w:szCs w:val="24"/>
        </w:rPr>
      </w:pPr>
      <w:r w:rsidRPr="00FE6D78">
        <w:rPr>
          <w:rFonts w:ascii="Arial" w:hAnsi="Arial" w:cs="Arial"/>
          <w:szCs w:val="24"/>
        </w:rPr>
        <w:t>Poszycie budynku stanowi płyta „Sandwich” oraz stolarka aluminiowa. Elementy elewacji zamocowane są do poziomych stalowych rygli. Rygle w</w:t>
      </w:r>
      <w:r w:rsidR="00FE6D78">
        <w:rPr>
          <w:rFonts w:ascii="Arial" w:hAnsi="Arial" w:cs="Arial"/>
          <w:szCs w:val="24"/>
        </w:rPr>
        <w:t>s</w:t>
      </w:r>
      <w:r w:rsidRPr="00FE6D78">
        <w:rPr>
          <w:rFonts w:ascii="Arial" w:hAnsi="Arial" w:cs="Arial"/>
          <w:szCs w:val="24"/>
        </w:rPr>
        <w:t xml:space="preserve">pierające elewacje nie posiadają zabezpieczenia p.poż. W zakresie wykonanie ocieplenia ściany należy wykonać również zabezpieczenie p.poż profili nośnych (rygli poziomych elewacji). Założenie architektoniczne przewidują wykonanie nowej okładziny od zewnątrz płytą  „Sandwich” z wypełnieniem  z  wełny. Na ścianie elewacyjnej od wewnątrz przewiduje się </w:t>
      </w:r>
      <w:r w:rsidRPr="00FE6D78">
        <w:rPr>
          <w:rFonts w:ascii="Arial" w:hAnsi="Arial" w:cs="Arial"/>
          <w:szCs w:val="24"/>
        </w:rPr>
        <w:lastRenderedPageBreak/>
        <w:t xml:space="preserve">wykonanie suchej zabudowy. Przyjęto, że zarówno nowo zamontowane płyty „Sandwich” oraz sucha zabudowa od wewnątrz, spełnić będą wymagania zabezpieczania p.poż. jakie jest konieczne do wykonania </w:t>
      </w:r>
      <w:r w:rsidR="002403F6">
        <w:rPr>
          <w:rFonts w:ascii="Arial" w:hAnsi="Arial" w:cs="Arial"/>
          <w:szCs w:val="24"/>
        </w:rPr>
        <w:t xml:space="preserve">rygli w </w:t>
      </w:r>
      <w:r w:rsidRPr="00FE6D78">
        <w:rPr>
          <w:rFonts w:ascii="Arial" w:hAnsi="Arial" w:cs="Arial"/>
          <w:szCs w:val="24"/>
        </w:rPr>
        <w:t xml:space="preserve">elewacji. W przypadku wykonywania poszycia elewacji, które nie będzie zapewniało odpowiedniego zabezpieczania dla rygli nośnych należy w pierwszej kolejności wykonać  dodatkowo  zabezpieczanie stalowych rygli. </w:t>
      </w:r>
    </w:p>
    <w:p w14:paraId="119B2611" w14:textId="6034E4DD" w:rsidR="00DF63FD" w:rsidRPr="00FE6D78" w:rsidRDefault="007E2255" w:rsidP="00FE6D78">
      <w:pPr>
        <w:spacing w:line="360" w:lineRule="auto"/>
        <w:ind w:firstLine="426"/>
        <w:jc w:val="both"/>
        <w:rPr>
          <w:rFonts w:ascii="Arial" w:hAnsi="Arial" w:cs="Arial"/>
          <w:szCs w:val="24"/>
        </w:rPr>
      </w:pPr>
      <w:r w:rsidRPr="00FE6D78">
        <w:rPr>
          <w:rFonts w:ascii="Arial" w:hAnsi="Arial" w:cs="Arial"/>
          <w:szCs w:val="24"/>
        </w:rPr>
        <w:t xml:space="preserve">Na etapie prac projektowych należy zweryfikować czy nośność rygli wsporczych elewacji jest wystarczająca dla przeniesienia obciążenia nowo projektowanej elewacji. Uwzględniając aspekt zwiększenia warstw ściany elewacyjnej przewiduje się wystąpienie konieczności wzmocnienia konstrukcji wsporczej elewacji.               </w:t>
      </w:r>
    </w:p>
    <w:p w14:paraId="08101F90" w14:textId="77777777" w:rsidR="00DF63FD" w:rsidRPr="00ED4A08" w:rsidRDefault="00DF63FD" w:rsidP="00DF63FD">
      <w:pPr>
        <w:rPr>
          <w:rFonts w:ascii="Arial" w:hAnsi="Arial" w:cs="Arial"/>
        </w:rPr>
      </w:pPr>
    </w:p>
    <w:p w14:paraId="6D97926E" w14:textId="77777777" w:rsidR="00AD5DF3" w:rsidRPr="00ED4A08" w:rsidRDefault="00AD5DF3" w:rsidP="0056474B">
      <w:pPr>
        <w:pStyle w:val="Nagwek2"/>
        <w:numPr>
          <w:ilvl w:val="0"/>
          <w:numId w:val="2"/>
        </w:numPr>
        <w:spacing w:line="276" w:lineRule="auto"/>
        <w:ind w:left="426" w:hanging="426"/>
        <w:rPr>
          <w:rFonts w:ascii="Arial" w:hAnsi="Arial" w:cs="Arial"/>
          <w:b/>
          <w:sz w:val="22"/>
          <w:szCs w:val="22"/>
        </w:rPr>
      </w:pPr>
      <w:bookmarkStart w:id="34" w:name="_Toc193363156"/>
      <w:r w:rsidRPr="00ED4A08">
        <w:rPr>
          <w:rFonts w:ascii="Arial" w:hAnsi="Arial" w:cs="Arial"/>
          <w:b/>
          <w:sz w:val="22"/>
          <w:szCs w:val="22"/>
        </w:rPr>
        <w:t>Wnioski i zalecenia.</w:t>
      </w:r>
      <w:bookmarkEnd w:id="34"/>
    </w:p>
    <w:p w14:paraId="6AD96BDC" w14:textId="77777777" w:rsidR="00F90E5E" w:rsidRPr="00ED4A08" w:rsidRDefault="00F90E5E" w:rsidP="009A451F">
      <w:pPr>
        <w:spacing w:line="276" w:lineRule="auto"/>
        <w:ind w:firstLine="390"/>
        <w:jc w:val="both"/>
        <w:rPr>
          <w:rFonts w:ascii="Arial" w:hAnsi="Arial" w:cs="Arial"/>
          <w:sz w:val="22"/>
          <w:szCs w:val="22"/>
        </w:rPr>
      </w:pPr>
    </w:p>
    <w:p w14:paraId="320BD853" w14:textId="77777777" w:rsidR="00FB51E8" w:rsidRPr="00FE6D78" w:rsidRDefault="00F90E5E" w:rsidP="0082013C">
      <w:pPr>
        <w:spacing w:line="360" w:lineRule="auto"/>
        <w:ind w:firstLine="391"/>
        <w:jc w:val="both"/>
        <w:rPr>
          <w:rFonts w:ascii="Arial" w:hAnsi="Arial" w:cs="Arial"/>
          <w:szCs w:val="24"/>
        </w:rPr>
      </w:pPr>
      <w:r w:rsidRPr="00FE6D78">
        <w:rPr>
          <w:rFonts w:ascii="Arial" w:hAnsi="Arial" w:cs="Arial"/>
          <w:szCs w:val="24"/>
        </w:rPr>
        <w:t>Stan techniczny budynk</w:t>
      </w:r>
      <w:r w:rsidR="00CD58E9" w:rsidRPr="00FE6D78">
        <w:rPr>
          <w:rFonts w:ascii="Arial" w:hAnsi="Arial" w:cs="Arial"/>
          <w:szCs w:val="24"/>
        </w:rPr>
        <w:t xml:space="preserve">u nr </w:t>
      </w:r>
      <w:r w:rsidR="00DF63FD" w:rsidRPr="00FE6D78">
        <w:rPr>
          <w:rFonts w:ascii="Arial" w:hAnsi="Arial" w:cs="Arial"/>
          <w:szCs w:val="24"/>
        </w:rPr>
        <w:t>8</w:t>
      </w:r>
      <w:r w:rsidR="00CD58E9" w:rsidRPr="00FE6D78">
        <w:rPr>
          <w:rFonts w:ascii="Arial" w:hAnsi="Arial" w:cs="Arial"/>
          <w:szCs w:val="24"/>
        </w:rPr>
        <w:t xml:space="preserve"> pozwala na bezpieczne prowadzenie prac</w:t>
      </w:r>
      <w:r w:rsidR="00FB51E8" w:rsidRPr="00FE6D78">
        <w:rPr>
          <w:rFonts w:ascii="Arial" w:hAnsi="Arial" w:cs="Arial"/>
          <w:szCs w:val="24"/>
        </w:rPr>
        <w:t xml:space="preserve"> </w:t>
      </w:r>
      <w:r w:rsidR="00DF63FD" w:rsidRPr="00FE6D78">
        <w:rPr>
          <w:rFonts w:ascii="Arial" w:hAnsi="Arial" w:cs="Arial"/>
          <w:szCs w:val="24"/>
        </w:rPr>
        <w:t xml:space="preserve">przebudowy </w:t>
      </w:r>
      <w:r w:rsidR="00FB51E8" w:rsidRPr="00FE6D78">
        <w:rPr>
          <w:rFonts w:ascii="Arial" w:hAnsi="Arial" w:cs="Arial"/>
          <w:szCs w:val="24"/>
        </w:rPr>
        <w:t xml:space="preserve">. </w:t>
      </w:r>
      <w:r w:rsidR="00880420" w:rsidRPr="00FE6D78">
        <w:rPr>
          <w:rFonts w:ascii="Arial" w:hAnsi="Arial" w:cs="Arial"/>
          <w:szCs w:val="24"/>
        </w:rPr>
        <w:t xml:space="preserve">Dla zachowanie nie pogorszonego stanu technicznego oraz zachowania bezpieczeństwa użytkowania budynku zarówno w trakcie prowadzenia prac jak i po ich zakończenia należy na etapie prac projektowych uwzględnić następujące zalecenia:  </w:t>
      </w:r>
    </w:p>
    <w:p w14:paraId="02E4DC5D" w14:textId="77777777" w:rsidR="00FB51E8" w:rsidRPr="00FE6D78" w:rsidRDefault="00FB51E8" w:rsidP="00880420">
      <w:pPr>
        <w:pStyle w:val="Akapitzlist"/>
        <w:numPr>
          <w:ilvl w:val="0"/>
          <w:numId w:val="49"/>
        </w:numPr>
        <w:spacing w:line="360" w:lineRule="auto"/>
        <w:jc w:val="both"/>
        <w:rPr>
          <w:rFonts w:ascii="Arial" w:hAnsi="Arial" w:cs="Arial"/>
          <w:szCs w:val="24"/>
        </w:rPr>
      </w:pPr>
      <w:r w:rsidRPr="00FE6D78">
        <w:rPr>
          <w:rFonts w:ascii="Arial" w:hAnsi="Arial" w:cs="Arial"/>
          <w:szCs w:val="24"/>
        </w:rPr>
        <w:t>Wszelkie prace wyburzeniowe</w:t>
      </w:r>
      <w:r w:rsidR="00CD58E9" w:rsidRPr="00FE6D78">
        <w:rPr>
          <w:rFonts w:ascii="Arial" w:hAnsi="Arial" w:cs="Arial"/>
          <w:szCs w:val="24"/>
        </w:rPr>
        <w:t xml:space="preserve"> należy prowadzić pod nadzorem osoby uprawnionej.</w:t>
      </w:r>
      <w:r w:rsidRPr="00FE6D78">
        <w:rPr>
          <w:rFonts w:ascii="Arial" w:hAnsi="Arial" w:cs="Arial"/>
          <w:szCs w:val="24"/>
        </w:rPr>
        <w:t xml:space="preserve"> </w:t>
      </w:r>
    </w:p>
    <w:p w14:paraId="2AC9562B" w14:textId="30EADC52" w:rsidR="00F54AE9" w:rsidRPr="00FE6D78" w:rsidRDefault="00F54AE9" w:rsidP="00880420">
      <w:pPr>
        <w:pStyle w:val="Akapitzlist"/>
        <w:numPr>
          <w:ilvl w:val="0"/>
          <w:numId w:val="49"/>
        </w:numPr>
        <w:spacing w:line="360" w:lineRule="auto"/>
        <w:jc w:val="both"/>
        <w:rPr>
          <w:rFonts w:ascii="Arial" w:hAnsi="Arial" w:cs="Arial"/>
          <w:szCs w:val="24"/>
        </w:rPr>
      </w:pPr>
      <w:r w:rsidRPr="00FE6D78">
        <w:rPr>
          <w:rFonts w:ascii="Arial" w:hAnsi="Arial" w:cs="Arial"/>
          <w:szCs w:val="24"/>
        </w:rPr>
        <w:t>Stalowa konstrukcja budynku nie posiada zabezpieczenia p.poż któr</w:t>
      </w:r>
      <w:r w:rsidR="00325970">
        <w:rPr>
          <w:rFonts w:ascii="Arial" w:hAnsi="Arial" w:cs="Arial"/>
          <w:szCs w:val="24"/>
        </w:rPr>
        <w:t>e</w:t>
      </w:r>
      <w:r w:rsidRPr="00FE6D78">
        <w:rPr>
          <w:rFonts w:ascii="Arial" w:hAnsi="Arial" w:cs="Arial"/>
          <w:szCs w:val="24"/>
        </w:rPr>
        <w:t xml:space="preserve"> spełniał</w:t>
      </w:r>
      <w:r w:rsidR="00325970">
        <w:rPr>
          <w:rFonts w:ascii="Arial" w:hAnsi="Arial" w:cs="Arial"/>
          <w:szCs w:val="24"/>
        </w:rPr>
        <w:t>oby</w:t>
      </w:r>
      <w:r w:rsidRPr="00FE6D78">
        <w:rPr>
          <w:rFonts w:ascii="Arial" w:hAnsi="Arial" w:cs="Arial"/>
          <w:szCs w:val="24"/>
        </w:rPr>
        <w:t xml:space="preserve"> </w:t>
      </w:r>
      <w:r w:rsidR="00325970" w:rsidRPr="00FE6D78">
        <w:rPr>
          <w:rFonts w:ascii="Arial" w:hAnsi="Arial" w:cs="Arial"/>
          <w:szCs w:val="24"/>
        </w:rPr>
        <w:t>obecn</w:t>
      </w:r>
      <w:r w:rsidR="00325970">
        <w:rPr>
          <w:rFonts w:ascii="Arial" w:hAnsi="Arial" w:cs="Arial"/>
          <w:szCs w:val="24"/>
        </w:rPr>
        <w:t>e</w:t>
      </w:r>
      <w:r w:rsidR="00325970" w:rsidRPr="00FE6D78">
        <w:rPr>
          <w:rFonts w:ascii="Arial" w:hAnsi="Arial" w:cs="Arial"/>
          <w:szCs w:val="24"/>
        </w:rPr>
        <w:t xml:space="preserve"> </w:t>
      </w:r>
      <w:r w:rsidRPr="00FE6D78">
        <w:rPr>
          <w:rFonts w:ascii="Arial" w:hAnsi="Arial" w:cs="Arial"/>
          <w:szCs w:val="24"/>
        </w:rPr>
        <w:t>wymagania obowiązujących przepisów. Dlatego w trakcie prowadzenia prac projektowo – budowlanych należy zaprojektować i wykonać zabezpieczenie p.poż</w:t>
      </w:r>
    </w:p>
    <w:p w14:paraId="4FDD52D9" w14:textId="3D130810" w:rsidR="00020D14" w:rsidRPr="00FE6D78" w:rsidRDefault="00F54AE9" w:rsidP="00880420">
      <w:pPr>
        <w:pStyle w:val="Akapitzlist"/>
        <w:numPr>
          <w:ilvl w:val="0"/>
          <w:numId w:val="49"/>
        </w:numPr>
        <w:spacing w:line="360" w:lineRule="auto"/>
        <w:jc w:val="both"/>
        <w:rPr>
          <w:rFonts w:ascii="Arial" w:hAnsi="Arial" w:cs="Arial"/>
          <w:szCs w:val="24"/>
        </w:rPr>
      </w:pPr>
      <w:r w:rsidRPr="00FE6D78">
        <w:rPr>
          <w:rFonts w:ascii="Arial" w:hAnsi="Arial" w:cs="Arial"/>
          <w:szCs w:val="24"/>
        </w:rPr>
        <w:t xml:space="preserve">W trakcie wykonywania prac wykonawczych należy dokonać oględzin odsłanianych węzłów konstrukcyjnych czy nie występują lokalne uszkodzenia. W trakcie opracowywania opinii budynek był </w:t>
      </w:r>
      <w:r w:rsidR="00325970">
        <w:rPr>
          <w:rFonts w:ascii="Arial" w:hAnsi="Arial" w:cs="Arial"/>
          <w:szCs w:val="24"/>
        </w:rPr>
        <w:t>użytkowany</w:t>
      </w:r>
      <w:r w:rsidRPr="00FE6D78">
        <w:rPr>
          <w:rFonts w:ascii="Arial" w:hAnsi="Arial" w:cs="Arial"/>
          <w:szCs w:val="24"/>
        </w:rPr>
        <w:t xml:space="preserve"> co uniemożliwiało </w:t>
      </w:r>
      <w:r w:rsidR="00020D14" w:rsidRPr="00FE6D78">
        <w:rPr>
          <w:rFonts w:ascii="Arial" w:hAnsi="Arial" w:cs="Arial"/>
          <w:szCs w:val="24"/>
        </w:rPr>
        <w:t xml:space="preserve">dokonywania odkrywek. </w:t>
      </w:r>
    </w:p>
    <w:p w14:paraId="2F490192" w14:textId="28ACE854" w:rsidR="00A75AE0" w:rsidRPr="00FE6D78" w:rsidRDefault="00020D14" w:rsidP="00880420">
      <w:pPr>
        <w:pStyle w:val="Akapitzlist"/>
        <w:numPr>
          <w:ilvl w:val="0"/>
          <w:numId w:val="49"/>
        </w:numPr>
        <w:spacing w:line="360" w:lineRule="auto"/>
        <w:jc w:val="both"/>
        <w:rPr>
          <w:rFonts w:ascii="Arial" w:hAnsi="Arial" w:cs="Arial"/>
          <w:szCs w:val="24"/>
        </w:rPr>
      </w:pPr>
      <w:r w:rsidRPr="00FE6D78">
        <w:rPr>
          <w:rFonts w:ascii="Arial" w:hAnsi="Arial" w:cs="Arial"/>
          <w:szCs w:val="24"/>
        </w:rPr>
        <w:t xml:space="preserve">Zakres przewidywanych zmian architektonicznych generować będzie zwiększenie sił wewnętrzach w elementach konstrukcyjnych. Wstępnie przewiduje się  zwiększenie sił wewnętrznych o ok 10-20%. </w:t>
      </w:r>
      <w:r w:rsidR="00325970" w:rsidRPr="00FE6D78">
        <w:rPr>
          <w:rFonts w:ascii="Arial" w:hAnsi="Arial" w:cs="Arial"/>
          <w:szCs w:val="24"/>
        </w:rPr>
        <w:t>Większ</w:t>
      </w:r>
      <w:r w:rsidR="00325970">
        <w:rPr>
          <w:rFonts w:ascii="Arial" w:hAnsi="Arial" w:cs="Arial"/>
          <w:szCs w:val="24"/>
        </w:rPr>
        <w:t>y</w:t>
      </w:r>
      <w:r w:rsidR="00325970" w:rsidRPr="00FE6D78">
        <w:rPr>
          <w:rFonts w:ascii="Arial" w:hAnsi="Arial" w:cs="Arial"/>
          <w:szCs w:val="24"/>
        </w:rPr>
        <w:t xml:space="preserve"> </w:t>
      </w:r>
      <w:r w:rsidRPr="00FE6D78">
        <w:rPr>
          <w:rFonts w:ascii="Arial" w:hAnsi="Arial" w:cs="Arial"/>
          <w:szCs w:val="24"/>
        </w:rPr>
        <w:t xml:space="preserve">zakres </w:t>
      </w:r>
      <w:r w:rsidR="00325970">
        <w:rPr>
          <w:rFonts w:ascii="Arial" w:hAnsi="Arial" w:cs="Arial"/>
          <w:szCs w:val="24"/>
        </w:rPr>
        <w:t>wzrostu</w:t>
      </w:r>
      <w:r w:rsidR="00325970" w:rsidRPr="00FE6D78">
        <w:rPr>
          <w:rFonts w:ascii="Arial" w:hAnsi="Arial" w:cs="Arial"/>
          <w:szCs w:val="24"/>
        </w:rPr>
        <w:t xml:space="preserve"> </w:t>
      </w:r>
      <w:r w:rsidRPr="00FE6D78">
        <w:rPr>
          <w:rFonts w:ascii="Arial" w:hAnsi="Arial" w:cs="Arial"/>
          <w:szCs w:val="24"/>
        </w:rPr>
        <w:t>sił będzie występował w obszarze hali kwarcu  w związku z dobudowaniem stropów pośrednich. Na etapie prac projektowych należy dokonać obliczeniowego sprawdzenia czy istniejące przekroje są wystarczające ze względu na stan SGN oraz SGU. W przypadku braku nośności</w:t>
      </w:r>
      <w:r w:rsidR="00325970">
        <w:rPr>
          <w:rFonts w:ascii="Arial" w:hAnsi="Arial" w:cs="Arial"/>
          <w:szCs w:val="24"/>
        </w:rPr>
        <w:t xml:space="preserve"> należy</w:t>
      </w:r>
      <w:r w:rsidRPr="00FE6D78">
        <w:rPr>
          <w:rFonts w:ascii="Arial" w:hAnsi="Arial" w:cs="Arial"/>
          <w:szCs w:val="24"/>
        </w:rPr>
        <w:t xml:space="preserve"> </w:t>
      </w:r>
      <w:r w:rsidR="00A75AE0" w:rsidRPr="00FE6D78">
        <w:rPr>
          <w:rFonts w:ascii="Arial" w:hAnsi="Arial" w:cs="Arial"/>
          <w:szCs w:val="24"/>
        </w:rPr>
        <w:t>opracować projekt wzmocnienia elementów konstrukcyjnych</w:t>
      </w:r>
    </w:p>
    <w:p w14:paraId="07967AA4" w14:textId="3596F4C7" w:rsidR="00F54AE9" w:rsidRPr="00FE6D78" w:rsidRDefault="00A75AE0" w:rsidP="00880420">
      <w:pPr>
        <w:pStyle w:val="Akapitzlist"/>
        <w:numPr>
          <w:ilvl w:val="0"/>
          <w:numId w:val="49"/>
        </w:numPr>
        <w:spacing w:line="360" w:lineRule="auto"/>
        <w:jc w:val="both"/>
        <w:rPr>
          <w:rFonts w:ascii="Arial" w:hAnsi="Arial" w:cs="Arial"/>
          <w:szCs w:val="24"/>
        </w:rPr>
      </w:pPr>
      <w:r w:rsidRPr="00FE6D78">
        <w:rPr>
          <w:rFonts w:ascii="Arial" w:hAnsi="Arial" w:cs="Arial"/>
          <w:szCs w:val="24"/>
        </w:rPr>
        <w:t>W zakresie fundamentów należy przewidzieć wykonanie wzmocnienia (powiększenia) st</w:t>
      </w:r>
      <w:r w:rsidR="008F38C0">
        <w:rPr>
          <w:rFonts w:ascii="Arial" w:hAnsi="Arial" w:cs="Arial"/>
          <w:szCs w:val="24"/>
        </w:rPr>
        <w:t>ó</w:t>
      </w:r>
      <w:r w:rsidRPr="00FE6D78">
        <w:rPr>
          <w:rFonts w:ascii="Arial" w:hAnsi="Arial" w:cs="Arial"/>
          <w:szCs w:val="24"/>
        </w:rPr>
        <w:t xml:space="preserve">p fundamentowych w obszarze hali kwarcu. W tym obszarze </w:t>
      </w:r>
      <w:r w:rsidRPr="00FE6D78">
        <w:rPr>
          <w:rFonts w:ascii="Arial" w:hAnsi="Arial" w:cs="Arial"/>
          <w:szCs w:val="24"/>
        </w:rPr>
        <w:lastRenderedPageBreak/>
        <w:t>przewidywane jest zwiększenie obciążenia przekazywanego na podłoże gruntowe na poziomie większym niż 20%. W pozostałym obszarze przyjęto</w:t>
      </w:r>
      <w:r w:rsidR="002F7330">
        <w:rPr>
          <w:rFonts w:ascii="Arial" w:hAnsi="Arial" w:cs="Arial"/>
          <w:szCs w:val="24"/>
        </w:rPr>
        <w:t>,</w:t>
      </w:r>
      <w:r w:rsidRPr="00FE6D78">
        <w:rPr>
          <w:rFonts w:ascii="Arial" w:hAnsi="Arial" w:cs="Arial"/>
          <w:szCs w:val="24"/>
        </w:rPr>
        <w:t xml:space="preserve"> że parametry podłoża gruntowego </w:t>
      </w:r>
      <w:r w:rsidR="00175D99">
        <w:rPr>
          <w:rFonts w:ascii="Arial" w:hAnsi="Arial" w:cs="Arial"/>
          <w:szCs w:val="24"/>
        </w:rPr>
        <w:t>uległy poprawie w</w:t>
      </w:r>
      <w:r w:rsidRPr="00FE6D78">
        <w:rPr>
          <w:rFonts w:ascii="Arial" w:hAnsi="Arial" w:cs="Arial"/>
          <w:szCs w:val="24"/>
        </w:rPr>
        <w:t xml:space="preserve"> wyniku występującej konsolidacji pod wpływem długo trwałego obciążenia. </w:t>
      </w:r>
    </w:p>
    <w:p w14:paraId="20E695EF" w14:textId="77777777" w:rsidR="00384EA7" w:rsidRPr="00ED4A08" w:rsidRDefault="00384EA7">
      <w:pPr>
        <w:spacing w:line="276" w:lineRule="auto"/>
        <w:rPr>
          <w:rFonts w:ascii="Arial" w:hAnsi="Arial" w:cs="Arial"/>
          <w:sz w:val="22"/>
          <w:szCs w:val="22"/>
          <w:highlight w:val="yellow"/>
        </w:rPr>
      </w:pPr>
    </w:p>
    <w:sectPr w:rsidR="00384EA7" w:rsidRPr="00ED4A08" w:rsidSect="009406BE">
      <w:headerReference w:type="default" r:id="rId23"/>
      <w:footerReference w:type="default" r:id="rId24"/>
      <w:footerReference w:type="first" r:id="rId25"/>
      <w:pgSz w:w="11907" w:h="16840" w:code="9"/>
      <w:pgMar w:top="1134" w:right="851" w:bottom="1134" w:left="1701" w:header="720" w:footer="720"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E8BBD8" w14:textId="77777777" w:rsidR="00A826E8" w:rsidRDefault="00A826E8">
      <w:r>
        <w:separator/>
      </w:r>
    </w:p>
  </w:endnote>
  <w:endnote w:type="continuationSeparator" w:id="0">
    <w:p w14:paraId="7D52B964" w14:textId="77777777" w:rsidR="00A826E8" w:rsidRDefault="00A826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D2789D" w14:textId="77777777" w:rsidR="00F77235" w:rsidRPr="00BE6E32" w:rsidRDefault="00F77235" w:rsidP="00D16AC4">
    <w:pPr>
      <w:pStyle w:val="Stopka"/>
      <w:pBdr>
        <w:top w:val="single" w:sz="4" w:space="3" w:color="auto"/>
      </w:pBdr>
      <w:jc w:val="right"/>
      <w:rPr>
        <w:rFonts w:ascii="Arial" w:hAnsi="Arial" w:cs="Arial"/>
        <w:sz w:val="18"/>
        <w:szCs w:val="18"/>
      </w:rPr>
    </w:pPr>
    <w:r w:rsidRPr="00BE6E32">
      <w:rPr>
        <w:rFonts w:ascii="Arial" w:hAnsi="Arial" w:cs="Arial"/>
        <w:sz w:val="18"/>
        <w:szCs w:val="18"/>
      </w:rPr>
      <w:t xml:space="preserve">Strona </w:t>
    </w:r>
    <w:r w:rsidRPr="00BE6E32">
      <w:rPr>
        <w:rFonts w:ascii="Arial" w:hAnsi="Arial" w:cs="Arial"/>
        <w:sz w:val="18"/>
        <w:szCs w:val="18"/>
      </w:rPr>
      <w:fldChar w:fldCharType="begin"/>
    </w:r>
    <w:r w:rsidRPr="00BE6E32">
      <w:rPr>
        <w:rFonts w:ascii="Arial" w:hAnsi="Arial" w:cs="Arial"/>
        <w:sz w:val="18"/>
        <w:szCs w:val="18"/>
      </w:rPr>
      <w:instrText xml:space="preserve"> PAGE   \* MERGEFORMAT </w:instrText>
    </w:r>
    <w:r w:rsidRPr="00BE6E32">
      <w:rPr>
        <w:rFonts w:ascii="Arial" w:hAnsi="Arial" w:cs="Arial"/>
        <w:sz w:val="18"/>
        <w:szCs w:val="18"/>
      </w:rPr>
      <w:fldChar w:fldCharType="separate"/>
    </w:r>
    <w:r w:rsidR="00DF784A">
      <w:rPr>
        <w:rFonts w:ascii="Arial" w:hAnsi="Arial" w:cs="Arial"/>
        <w:noProof/>
        <w:sz w:val="18"/>
        <w:szCs w:val="18"/>
      </w:rPr>
      <w:t>14</w:t>
    </w:r>
    <w:r w:rsidRPr="00BE6E32">
      <w:rPr>
        <w:rFonts w:ascii="Arial" w:hAnsi="Arial" w:cs="Arial"/>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BEEA2E" w14:textId="77777777" w:rsidR="00F77235" w:rsidRPr="00290A33" w:rsidRDefault="00F77235" w:rsidP="00290A33">
    <w:pPr>
      <w:pStyle w:val="Stopka"/>
      <w:pBdr>
        <w:top w:val="single" w:sz="4" w:space="1" w:color="auto"/>
      </w:pBdr>
      <w:jc w:val="right"/>
      <w:rPr>
        <w:rFonts w:ascii="Arial" w:hAnsi="Arial" w:cs="Arial"/>
        <w:sz w:val="18"/>
        <w:szCs w:val="18"/>
      </w:rPr>
    </w:pPr>
    <w:r w:rsidRPr="00290A33">
      <w:rPr>
        <w:rFonts w:ascii="Arial" w:hAnsi="Arial" w:cs="Arial"/>
        <w:sz w:val="18"/>
        <w:szCs w:val="18"/>
      </w:rPr>
      <w:t xml:space="preserve">Strona </w:t>
    </w:r>
    <w:r w:rsidRPr="00290A33">
      <w:rPr>
        <w:rFonts w:ascii="Arial" w:hAnsi="Arial" w:cs="Arial"/>
        <w:sz w:val="18"/>
        <w:szCs w:val="18"/>
      </w:rPr>
      <w:fldChar w:fldCharType="begin"/>
    </w:r>
    <w:r w:rsidRPr="00290A33">
      <w:rPr>
        <w:rFonts w:ascii="Arial" w:hAnsi="Arial" w:cs="Arial"/>
        <w:sz w:val="18"/>
        <w:szCs w:val="18"/>
      </w:rPr>
      <w:instrText xml:space="preserve"> PAGE    \* MERGEFORMAT </w:instrText>
    </w:r>
    <w:r w:rsidRPr="00290A33">
      <w:rPr>
        <w:rFonts w:ascii="Arial" w:hAnsi="Arial" w:cs="Arial"/>
        <w:sz w:val="18"/>
        <w:szCs w:val="18"/>
      </w:rPr>
      <w:fldChar w:fldCharType="separate"/>
    </w:r>
    <w:r w:rsidR="00DF784A">
      <w:rPr>
        <w:rFonts w:ascii="Arial" w:hAnsi="Arial" w:cs="Arial"/>
        <w:noProof/>
        <w:sz w:val="18"/>
        <w:szCs w:val="18"/>
      </w:rPr>
      <w:t>1</w:t>
    </w:r>
    <w:r w:rsidRPr="00290A33">
      <w:rPr>
        <w:rFonts w:ascii="Arial" w:hAnsi="Arial" w:cs="Arial"/>
        <w:sz w:val="18"/>
        <w:szCs w:val="18"/>
      </w:rPr>
      <w:fldChar w:fldCharType="end"/>
    </w:r>
  </w:p>
  <w:p w14:paraId="0D2AD90E" w14:textId="77777777" w:rsidR="00F77235" w:rsidRDefault="00F77235">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A9644C" w14:textId="77777777" w:rsidR="00A826E8" w:rsidRDefault="00A826E8">
      <w:r>
        <w:separator/>
      </w:r>
    </w:p>
  </w:footnote>
  <w:footnote w:type="continuationSeparator" w:id="0">
    <w:p w14:paraId="68F90404" w14:textId="77777777" w:rsidR="00A826E8" w:rsidRDefault="00A826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35FCD8" w14:textId="77777777" w:rsidR="00F77235" w:rsidRDefault="00F77235" w:rsidP="00290A33">
    <w:pPr>
      <w:pStyle w:val="Nagwek"/>
      <w:framePr w:wrap="auto" w:vAnchor="text" w:hAnchor="page" w:x="5761" w:y="13"/>
      <w:rPr>
        <w:rStyle w:val="Numerstrony"/>
      </w:rPr>
    </w:pPr>
  </w:p>
  <w:p w14:paraId="7031BCF6" w14:textId="77777777" w:rsidR="00F77235" w:rsidRPr="009406BE" w:rsidRDefault="00F77235" w:rsidP="009406BE">
    <w:pPr>
      <w:pStyle w:val="Nagwek"/>
      <w:rPr>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AAF2B702"/>
    <w:name w:val="WW8Num1"/>
    <w:lvl w:ilvl="0">
      <w:start w:val="1"/>
      <w:numFmt w:val="lowerLetter"/>
      <w:lvlText w:val="%1)"/>
      <w:lvlJc w:val="left"/>
      <w:pPr>
        <w:tabs>
          <w:tab w:val="num" w:pos="720"/>
        </w:tabs>
        <w:ind w:left="720" w:hanging="360"/>
      </w:pPr>
      <w:rPr>
        <w:rFonts w:hint="default"/>
        <w:i w:val="0"/>
      </w:rPr>
    </w:lvl>
    <w:lvl w:ilvl="1">
      <w:start w:val="1"/>
      <w:numFmt w:val="upperLetter"/>
      <w:lvlText w:val="%2-"/>
      <w:lvlJc w:val="left"/>
      <w:pPr>
        <w:tabs>
          <w:tab w:val="num" w:pos="1440"/>
        </w:tabs>
        <w:ind w:left="1440" w:hanging="360"/>
      </w:pPr>
      <w:rPr>
        <w:b/>
      </w:rPr>
    </w:lvl>
    <w:lvl w:ilvl="2">
      <w:start w:val="1"/>
      <w:numFmt w:val="lowerRoman"/>
      <w:lvlText w:val="%3."/>
      <w:lvlJc w:val="lef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lef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left"/>
      <w:pPr>
        <w:tabs>
          <w:tab w:val="num" w:pos="6480"/>
        </w:tabs>
        <w:ind w:left="6480" w:hanging="180"/>
      </w:pPr>
    </w:lvl>
  </w:abstractNum>
  <w:abstractNum w:abstractNumId="1" w15:restartNumberingAfterBreak="0">
    <w:nsid w:val="00000005"/>
    <w:multiLevelType w:val="singleLevel"/>
    <w:tmpl w:val="49A6BC18"/>
    <w:name w:val="WW8Num5"/>
    <w:lvl w:ilvl="0">
      <w:start w:val="1"/>
      <w:numFmt w:val="decimal"/>
      <w:lvlText w:val="%1."/>
      <w:lvlJc w:val="left"/>
      <w:pPr>
        <w:tabs>
          <w:tab w:val="num" w:pos="720"/>
        </w:tabs>
        <w:ind w:left="720" w:hanging="360"/>
      </w:pPr>
      <w:rPr>
        <w:b/>
      </w:rPr>
    </w:lvl>
  </w:abstractNum>
  <w:abstractNum w:abstractNumId="2" w15:restartNumberingAfterBreak="0">
    <w:nsid w:val="00000006"/>
    <w:multiLevelType w:val="singleLevel"/>
    <w:tmpl w:val="F202E0E0"/>
    <w:name w:val="WW8Num6"/>
    <w:lvl w:ilvl="0">
      <w:start w:val="1"/>
      <w:numFmt w:val="lowerLetter"/>
      <w:lvlText w:val="%1)"/>
      <w:lvlJc w:val="left"/>
      <w:pPr>
        <w:tabs>
          <w:tab w:val="num" w:pos="1068"/>
        </w:tabs>
        <w:ind w:left="1068" w:hanging="360"/>
      </w:pPr>
    </w:lvl>
  </w:abstractNum>
  <w:abstractNum w:abstractNumId="3" w15:restartNumberingAfterBreak="0">
    <w:nsid w:val="00000007"/>
    <w:multiLevelType w:val="multilevel"/>
    <w:tmpl w:val="D2C6B04E"/>
    <w:name w:val="WW8Num7"/>
    <w:lvl w:ilvl="0">
      <w:start w:val="1"/>
      <w:numFmt w:val="bullet"/>
      <w:lvlText w:val="o"/>
      <w:lvlJc w:val="left"/>
      <w:pPr>
        <w:tabs>
          <w:tab w:val="num" w:pos="720"/>
        </w:tabs>
        <w:ind w:left="720" w:hanging="360"/>
      </w:pPr>
      <w:rPr>
        <w:rFonts w:ascii="Courier New" w:hAnsi="Courier New" w:cs="Courier New" w:hint="default"/>
        <w:b w:val="0"/>
      </w:rPr>
    </w:lvl>
    <w:lvl w:ilvl="1">
      <w:start w:val="1"/>
      <w:numFmt w:val="bullet"/>
      <w:lvlText w:val="-"/>
      <w:lvlJc w:val="left"/>
      <w:pPr>
        <w:tabs>
          <w:tab w:val="num" w:pos="1440"/>
        </w:tabs>
        <w:ind w:left="1440" w:hanging="360"/>
      </w:pPr>
      <w:rPr>
        <w:rFonts w:ascii="Times New Roman" w:hAnsi="Times New Roman"/>
      </w:rPr>
    </w:lvl>
    <w:lvl w:ilvl="2">
      <w:start w:val="1"/>
      <w:numFmt w:val="bullet"/>
      <w:lvlText w:val="–"/>
      <w:lvlJc w:val="left"/>
      <w:pPr>
        <w:tabs>
          <w:tab w:val="num" w:pos="2340"/>
        </w:tabs>
        <w:ind w:left="2340" w:hanging="360"/>
      </w:pPr>
      <w:rPr>
        <w:rFonts w:ascii="Times New Roman" w:hAnsi="Times New Roman"/>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 w15:restartNumberingAfterBreak="0">
    <w:nsid w:val="00000008"/>
    <w:multiLevelType w:val="singleLevel"/>
    <w:tmpl w:val="B10829A2"/>
    <w:name w:val="WW8Num85"/>
    <w:lvl w:ilvl="0">
      <w:start w:val="1"/>
      <w:numFmt w:val="decimal"/>
      <w:lvlText w:val="%1."/>
      <w:lvlJc w:val="left"/>
      <w:pPr>
        <w:tabs>
          <w:tab w:val="num" w:pos="360"/>
        </w:tabs>
        <w:ind w:left="360" w:hanging="360"/>
      </w:pPr>
      <w:rPr>
        <w:rFonts w:hint="default"/>
      </w:rPr>
    </w:lvl>
  </w:abstractNum>
  <w:abstractNum w:abstractNumId="5" w15:restartNumberingAfterBreak="0">
    <w:nsid w:val="06D664E8"/>
    <w:multiLevelType w:val="hybridMultilevel"/>
    <w:tmpl w:val="E23E02A6"/>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6" w15:restartNumberingAfterBreak="0">
    <w:nsid w:val="09A95248"/>
    <w:multiLevelType w:val="hybridMultilevel"/>
    <w:tmpl w:val="997A7E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10E71F3B"/>
    <w:multiLevelType w:val="hybridMultilevel"/>
    <w:tmpl w:val="69A42EE4"/>
    <w:lvl w:ilvl="0" w:tplc="370078E4">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12737C81"/>
    <w:multiLevelType w:val="hybridMultilevel"/>
    <w:tmpl w:val="0FA68F0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12B3061C"/>
    <w:multiLevelType w:val="hybridMultilevel"/>
    <w:tmpl w:val="219268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13C92F05"/>
    <w:multiLevelType w:val="hybridMultilevel"/>
    <w:tmpl w:val="BDD07E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196A2E77"/>
    <w:multiLevelType w:val="hybridMultilevel"/>
    <w:tmpl w:val="6C14C912"/>
    <w:name w:val="WW8Num1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1AED2E95"/>
    <w:multiLevelType w:val="multilevel"/>
    <w:tmpl w:val="5532AED2"/>
    <w:lvl w:ilvl="0">
      <w:start w:val="1"/>
      <w:numFmt w:val="decimal"/>
      <w:lvlText w:val="%1."/>
      <w:lvlJc w:val="left"/>
      <w:pPr>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3" w15:restartNumberingAfterBreak="0">
    <w:nsid w:val="1BDA2E7B"/>
    <w:multiLevelType w:val="hybridMultilevel"/>
    <w:tmpl w:val="A43623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1C8960B6"/>
    <w:multiLevelType w:val="hybridMultilevel"/>
    <w:tmpl w:val="9D6817FC"/>
    <w:name w:val="WW8Num85322"/>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1D376F1F"/>
    <w:multiLevelType w:val="hybridMultilevel"/>
    <w:tmpl w:val="A6D23A7A"/>
    <w:lvl w:ilvl="0" w:tplc="04150001">
      <w:start w:val="1"/>
      <w:numFmt w:val="bullet"/>
      <w:lvlText w:val=""/>
      <w:lvlJc w:val="left"/>
      <w:pPr>
        <w:ind w:left="2148" w:hanging="360"/>
      </w:pPr>
      <w:rPr>
        <w:rFonts w:ascii="Symbol" w:hAnsi="Symbol" w:hint="default"/>
      </w:rPr>
    </w:lvl>
    <w:lvl w:ilvl="1" w:tplc="04150003" w:tentative="1">
      <w:start w:val="1"/>
      <w:numFmt w:val="bullet"/>
      <w:lvlText w:val="o"/>
      <w:lvlJc w:val="left"/>
      <w:pPr>
        <w:ind w:left="2868" w:hanging="360"/>
      </w:pPr>
      <w:rPr>
        <w:rFonts w:ascii="Courier New" w:hAnsi="Courier New" w:cs="Courier New" w:hint="default"/>
      </w:rPr>
    </w:lvl>
    <w:lvl w:ilvl="2" w:tplc="04150005" w:tentative="1">
      <w:start w:val="1"/>
      <w:numFmt w:val="bullet"/>
      <w:lvlText w:val=""/>
      <w:lvlJc w:val="left"/>
      <w:pPr>
        <w:ind w:left="3588" w:hanging="360"/>
      </w:pPr>
      <w:rPr>
        <w:rFonts w:ascii="Wingdings" w:hAnsi="Wingdings" w:hint="default"/>
      </w:rPr>
    </w:lvl>
    <w:lvl w:ilvl="3" w:tplc="04150001" w:tentative="1">
      <w:start w:val="1"/>
      <w:numFmt w:val="bullet"/>
      <w:lvlText w:val=""/>
      <w:lvlJc w:val="left"/>
      <w:pPr>
        <w:ind w:left="4308" w:hanging="360"/>
      </w:pPr>
      <w:rPr>
        <w:rFonts w:ascii="Symbol" w:hAnsi="Symbol" w:hint="default"/>
      </w:rPr>
    </w:lvl>
    <w:lvl w:ilvl="4" w:tplc="04150003" w:tentative="1">
      <w:start w:val="1"/>
      <w:numFmt w:val="bullet"/>
      <w:lvlText w:val="o"/>
      <w:lvlJc w:val="left"/>
      <w:pPr>
        <w:ind w:left="5028" w:hanging="360"/>
      </w:pPr>
      <w:rPr>
        <w:rFonts w:ascii="Courier New" w:hAnsi="Courier New" w:cs="Courier New" w:hint="default"/>
      </w:rPr>
    </w:lvl>
    <w:lvl w:ilvl="5" w:tplc="04150005" w:tentative="1">
      <w:start w:val="1"/>
      <w:numFmt w:val="bullet"/>
      <w:lvlText w:val=""/>
      <w:lvlJc w:val="left"/>
      <w:pPr>
        <w:ind w:left="5748" w:hanging="360"/>
      </w:pPr>
      <w:rPr>
        <w:rFonts w:ascii="Wingdings" w:hAnsi="Wingdings" w:hint="default"/>
      </w:rPr>
    </w:lvl>
    <w:lvl w:ilvl="6" w:tplc="04150001" w:tentative="1">
      <w:start w:val="1"/>
      <w:numFmt w:val="bullet"/>
      <w:lvlText w:val=""/>
      <w:lvlJc w:val="left"/>
      <w:pPr>
        <w:ind w:left="6468" w:hanging="360"/>
      </w:pPr>
      <w:rPr>
        <w:rFonts w:ascii="Symbol" w:hAnsi="Symbol" w:hint="default"/>
      </w:rPr>
    </w:lvl>
    <w:lvl w:ilvl="7" w:tplc="04150003" w:tentative="1">
      <w:start w:val="1"/>
      <w:numFmt w:val="bullet"/>
      <w:lvlText w:val="o"/>
      <w:lvlJc w:val="left"/>
      <w:pPr>
        <w:ind w:left="7188" w:hanging="360"/>
      </w:pPr>
      <w:rPr>
        <w:rFonts w:ascii="Courier New" w:hAnsi="Courier New" w:cs="Courier New" w:hint="default"/>
      </w:rPr>
    </w:lvl>
    <w:lvl w:ilvl="8" w:tplc="04150005" w:tentative="1">
      <w:start w:val="1"/>
      <w:numFmt w:val="bullet"/>
      <w:lvlText w:val=""/>
      <w:lvlJc w:val="left"/>
      <w:pPr>
        <w:ind w:left="7908" w:hanging="360"/>
      </w:pPr>
      <w:rPr>
        <w:rFonts w:ascii="Wingdings" w:hAnsi="Wingdings" w:hint="default"/>
      </w:rPr>
    </w:lvl>
  </w:abstractNum>
  <w:abstractNum w:abstractNumId="16" w15:restartNumberingAfterBreak="0">
    <w:nsid w:val="1D672A56"/>
    <w:multiLevelType w:val="hybridMultilevel"/>
    <w:tmpl w:val="C2E675D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1ECB7740"/>
    <w:multiLevelType w:val="hybridMultilevel"/>
    <w:tmpl w:val="3D0C828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1EF724E1"/>
    <w:multiLevelType w:val="hybridMultilevel"/>
    <w:tmpl w:val="F05805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25A60AA3"/>
    <w:multiLevelType w:val="hybridMultilevel"/>
    <w:tmpl w:val="5BC4C82A"/>
    <w:name w:val="WW8Num8532"/>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282A7AE1"/>
    <w:multiLevelType w:val="hybridMultilevel"/>
    <w:tmpl w:val="C53C179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1" w15:restartNumberingAfterBreak="0">
    <w:nsid w:val="298043A3"/>
    <w:multiLevelType w:val="hybridMultilevel"/>
    <w:tmpl w:val="F46ED5DE"/>
    <w:lvl w:ilvl="0" w:tplc="79A89998">
      <w:start w:val="1"/>
      <w:numFmt w:val="decimal"/>
      <w:lvlText w:val="%1)"/>
      <w:lvlJc w:val="left"/>
      <w:pPr>
        <w:ind w:left="751" w:hanging="360"/>
      </w:pPr>
      <w:rPr>
        <w:rFonts w:hint="default"/>
      </w:rPr>
    </w:lvl>
    <w:lvl w:ilvl="1" w:tplc="04150019" w:tentative="1">
      <w:start w:val="1"/>
      <w:numFmt w:val="lowerLetter"/>
      <w:lvlText w:val="%2."/>
      <w:lvlJc w:val="left"/>
      <w:pPr>
        <w:ind w:left="1471" w:hanging="360"/>
      </w:pPr>
    </w:lvl>
    <w:lvl w:ilvl="2" w:tplc="0415001B" w:tentative="1">
      <w:start w:val="1"/>
      <w:numFmt w:val="lowerRoman"/>
      <w:lvlText w:val="%3."/>
      <w:lvlJc w:val="right"/>
      <w:pPr>
        <w:ind w:left="2191" w:hanging="180"/>
      </w:pPr>
    </w:lvl>
    <w:lvl w:ilvl="3" w:tplc="0415000F" w:tentative="1">
      <w:start w:val="1"/>
      <w:numFmt w:val="decimal"/>
      <w:lvlText w:val="%4."/>
      <w:lvlJc w:val="left"/>
      <w:pPr>
        <w:ind w:left="2911" w:hanging="360"/>
      </w:pPr>
    </w:lvl>
    <w:lvl w:ilvl="4" w:tplc="04150019" w:tentative="1">
      <w:start w:val="1"/>
      <w:numFmt w:val="lowerLetter"/>
      <w:lvlText w:val="%5."/>
      <w:lvlJc w:val="left"/>
      <w:pPr>
        <w:ind w:left="3631" w:hanging="360"/>
      </w:pPr>
    </w:lvl>
    <w:lvl w:ilvl="5" w:tplc="0415001B" w:tentative="1">
      <w:start w:val="1"/>
      <w:numFmt w:val="lowerRoman"/>
      <w:lvlText w:val="%6."/>
      <w:lvlJc w:val="right"/>
      <w:pPr>
        <w:ind w:left="4351" w:hanging="180"/>
      </w:pPr>
    </w:lvl>
    <w:lvl w:ilvl="6" w:tplc="0415000F" w:tentative="1">
      <w:start w:val="1"/>
      <w:numFmt w:val="decimal"/>
      <w:lvlText w:val="%7."/>
      <w:lvlJc w:val="left"/>
      <w:pPr>
        <w:ind w:left="5071" w:hanging="360"/>
      </w:pPr>
    </w:lvl>
    <w:lvl w:ilvl="7" w:tplc="04150019" w:tentative="1">
      <w:start w:val="1"/>
      <w:numFmt w:val="lowerLetter"/>
      <w:lvlText w:val="%8."/>
      <w:lvlJc w:val="left"/>
      <w:pPr>
        <w:ind w:left="5791" w:hanging="360"/>
      </w:pPr>
    </w:lvl>
    <w:lvl w:ilvl="8" w:tplc="0415001B" w:tentative="1">
      <w:start w:val="1"/>
      <w:numFmt w:val="lowerRoman"/>
      <w:lvlText w:val="%9."/>
      <w:lvlJc w:val="right"/>
      <w:pPr>
        <w:ind w:left="6511" w:hanging="180"/>
      </w:pPr>
    </w:lvl>
  </w:abstractNum>
  <w:abstractNum w:abstractNumId="22" w15:restartNumberingAfterBreak="0">
    <w:nsid w:val="2AA11411"/>
    <w:multiLevelType w:val="hybridMultilevel"/>
    <w:tmpl w:val="09AA000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2CD35093"/>
    <w:multiLevelType w:val="hybridMultilevel"/>
    <w:tmpl w:val="C29C5486"/>
    <w:lvl w:ilvl="0" w:tplc="04150017">
      <w:start w:val="1"/>
      <w:numFmt w:val="lowerLetter"/>
      <w:lvlText w:val="%1)"/>
      <w:lvlJc w:val="left"/>
      <w:pPr>
        <w:ind w:left="1428" w:hanging="360"/>
      </w:p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24" w15:restartNumberingAfterBreak="0">
    <w:nsid w:val="30B95C06"/>
    <w:multiLevelType w:val="hybridMultilevel"/>
    <w:tmpl w:val="345AE44A"/>
    <w:lvl w:ilvl="0" w:tplc="04150001">
      <w:start w:val="1"/>
      <w:numFmt w:val="bullet"/>
      <w:lvlText w:val=""/>
      <w:lvlJc w:val="left"/>
      <w:pPr>
        <w:tabs>
          <w:tab w:val="num" w:pos="360"/>
        </w:tabs>
        <w:ind w:left="360" w:hanging="360"/>
      </w:pPr>
      <w:rPr>
        <w:rFonts w:ascii="Symbol" w:hAnsi="Symbol" w:hint="default"/>
      </w:rPr>
    </w:lvl>
    <w:lvl w:ilvl="1" w:tplc="04150003">
      <w:start w:val="1"/>
      <w:numFmt w:val="bullet"/>
      <w:lvlText w:val="o"/>
      <w:lvlJc w:val="left"/>
      <w:pPr>
        <w:tabs>
          <w:tab w:val="num" w:pos="1080"/>
        </w:tabs>
        <w:ind w:left="1080" w:hanging="360"/>
      </w:pPr>
      <w:rPr>
        <w:rFonts w:ascii="Courier New" w:hAnsi="Courier New" w:cs="Courier New" w:hint="default"/>
      </w:r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25" w15:restartNumberingAfterBreak="0">
    <w:nsid w:val="350548CD"/>
    <w:multiLevelType w:val="hybridMultilevel"/>
    <w:tmpl w:val="344EDC84"/>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6" w15:restartNumberingAfterBreak="0">
    <w:nsid w:val="35D032A5"/>
    <w:multiLevelType w:val="hybridMultilevel"/>
    <w:tmpl w:val="6652BA1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38BE1AE1"/>
    <w:multiLevelType w:val="hybridMultilevel"/>
    <w:tmpl w:val="E65C08C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8" w15:restartNumberingAfterBreak="0">
    <w:nsid w:val="3A7D0976"/>
    <w:multiLevelType w:val="hybridMultilevel"/>
    <w:tmpl w:val="C0DC5474"/>
    <w:name w:val="WW8Num853"/>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40A94352"/>
    <w:multiLevelType w:val="multilevel"/>
    <w:tmpl w:val="E5360062"/>
    <w:lvl w:ilvl="0">
      <w:start w:val="7"/>
      <w:numFmt w:val="decimal"/>
      <w:lvlText w:val="%1."/>
      <w:lvlJc w:val="left"/>
      <w:pPr>
        <w:ind w:left="390" w:hanging="390"/>
      </w:pPr>
      <w:rPr>
        <w:rFonts w:hint="default"/>
        <w:b/>
        <w:sz w:val="24"/>
        <w:szCs w:val="24"/>
      </w:rPr>
    </w:lvl>
    <w:lvl w:ilvl="1">
      <w:start w:val="1"/>
      <w:numFmt w:val="decimal"/>
      <w:lvlText w:val="%1.%2."/>
      <w:lvlJc w:val="left"/>
      <w:pPr>
        <w:ind w:left="720" w:hanging="720"/>
      </w:pPr>
      <w:rPr>
        <w:rFonts w:hint="default"/>
        <w:sz w:val="22"/>
        <w:szCs w:val="22"/>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0" w15:restartNumberingAfterBreak="0">
    <w:nsid w:val="42795A15"/>
    <w:multiLevelType w:val="hybridMultilevel"/>
    <w:tmpl w:val="89CE24A0"/>
    <w:lvl w:ilvl="0" w:tplc="82A8EF12">
      <w:start w:val="1"/>
      <w:numFmt w:val="bullet"/>
      <w:lvlText w:val=""/>
      <w:lvlJc w:val="left"/>
      <w:pPr>
        <w:ind w:left="720" w:hanging="360"/>
      </w:pPr>
      <w:rPr>
        <w:rFonts w:ascii="Symbol" w:hAnsi="Symbol" w:hint="default"/>
        <w:color w:val="auto"/>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42796710"/>
    <w:multiLevelType w:val="multilevel"/>
    <w:tmpl w:val="64CC5F80"/>
    <w:lvl w:ilvl="0">
      <w:start w:val="1"/>
      <w:numFmt w:val="none"/>
      <w:lvlText w:val="4."/>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 w15:restartNumberingAfterBreak="0">
    <w:nsid w:val="431133CB"/>
    <w:multiLevelType w:val="hybridMultilevel"/>
    <w:tmpl w:val="7CA6640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43916153"/>
    <w:multiLevelType w:val="hybridMultilevel"/>
    <w:tmpl w:val="D58ABAA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44912160"/>
    <w:multiLevelType w:val="hybridMultilevel"/>
    <w:tmpl w:val="4E0A381A"/>
    <w:lvl w:ilvl="0" w:tplc="04150001">
      <w:start w:val="1"/>
      <w:numFmt w:val="bullet"/>
      <w:lvlText w:val=""/>
      <w:lvlJc w:val="left"/>
      <w:pPr>
        <w:ind w:left="1117" w:hanging="360"/>
      </w:pPr>
      <w:rPr>
        <w:rFonts w:ascii="Symbol" w:hAnsi="Symbol" w:hint="default"/>
      </w:rPr>
    </w:lvl>
    <w:lvl w:ilvl="1" w:tplc="04150003" w:tentative="1">
      <w:start w:val="1"/>
      <w:numFmt w:val="bullet"/>
      <w:lvlText w:val="o"/>
      <w:lvlJc w:val="left"/>
      <w:pPr>
        <w:ind w:left="1837" w:hanging="360"/>
      </w:pPr>
      <w:rPr>
        <w:rFonts w:ascii="Courier New" w:hAnsi="Courier New" w:cs="Courier New" w:hint="default"/>
      </w:rPr>
    </w:lvl>
    <w:lvl w:ilvl="2" w:tplc="04150005" w:tentative="1">
      <w:start w:val="1"/>
      <w:numFmt w:val="bullet"/>
      <w:lvlText w:val=""/>
      <w:lvlJc w:val="left"/>
      <w:pPr>
        <w:ind w:left="2557" w:hanging="360"/>
      </w:pPr>
      <w:rPr>
        <w:rFonts w:ascii="Wingdings" w:hAnsi="Wingdings" w:hint="default"/>
      </w:rPr>
    </w:lvl>
    <w:lvl w:ilvl="3" w:tplc="04150001" w:tentative="1">
      <w:start w:val="1"/>
      <w:numFmt w:val="bullet"/>
      <w:lvlText w:val=""/>
      <w:lvlJc w:val="left"/>
      <w:pPr>
        <w:ind w:left="3277" w:hanging="360"/>
      </w:pPr>
      <w:rPr>
        <w:rFonts w:ascii="Symbol" w:hAnsi="Symbol" w:hint="default"/>
      </w:rPr>
    </w:lvl>
    <w:lvl w:ilvl="4" w:tplc="04150003" w:tentative="1">
      <w:start w:val="1"/>
      <w:numFmt w:val="bullet"/>
      <w:lvlText w:val="o"/>
      <w:lvlJc w:val="left"/>
      <w:pPr>
        <w:ind w:left="3997" w:hanging="360"/>
      </w:pPr>
      <w:rPr>
        <w:rFonts w:ascii="Courier New" w:hAnsi="Courier New" w:cs="Courier New" w:hint="default"/>
      </w:rPr>
    </w:lvl>
    <w:lvl w:ilvl="5" w:tplc="04150005" w:tentative="1">
      <w:start w:val="1"/>
      <w:numFmt w:val="bullet"/>
      <w:lvlText w:val=""/>
      <w:lvlJc w:val="left"/>
      <w:pPr>
        <w:ind w:left="4717" w:hanging="360"/>
      </w:pPr>
      <w:rPr>
        <w:rFonts w:ascii="Wingdings" w:hAnsi="Wingdings" w:hint="default"/>
      </w:rPr>
    </w:lvl>
    <w:lvl w:ilvl="6" w:tplc="04150001" w:tentative="1">
      <w:start w:val="1"/>
      <w:numFmt w:val="bullet"/>
      <w:lvlText w:val=""/>
      <w:lvlJc w:val="left"/>
      <w:pPr>
        <w:ind w:left="5437" w:hanging="360"/>
      </w:pPr>
      <w:rPr>
        <w:rFonts w:ascii="Symbol" w:hAnsi="Symbol" w:hint="default"/>
      </w:rPr>
    </w:lvl>
    <w:lvl w:ilvl="7" w:tplc="04150003" w:tentative="1">
      <w:start w:val="1"/>
      <w:numFmt w:val="bullet"/>
      <w:lvlText w:val="o"/>
      <w:lvlJc w:val="left"/>
      <w:pPr>
        <w:ind w:left="6157" w:hanging="360"/>
      </w:pPr>
      <w:rPr>
        <w:rFonts w:ascii="Courier New" w:hAnsi="Courier New" w:cs="Courier New" w:hint="default"/>
      </w:rPr>
    </w:lvl>
    <w:lvl w:ilvl="8" w:tplc="04150005" w:tentative="1">
      <w:start w:val="1"/>
      <w:numFmt w:val="bullet"/>
      <w:lvlText w:val=""/>
      <w:lvlJc w:val="left"/>
      <w:pPr>
        <w:ind w:left="6877" w:hanging="360"/>
      </w:pPr>
      <w:rPr>
        <w:rFonts w:ascii="Wingdings" w:hAnsi="Wingdings" w:hint="default"/>
      </w:rPr>
    </w:lvl>
  </w:abstractNum>
  <w:abstractNum w:abstractNumId="35" w15:restartNumberingAfterBreak="0">
    <w:nsid w:val="48232EA0"/>
    <w:multiLevelType w:val="hybridMultilevel"/>
    <w:tmpl w:val="DB7E0E9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48522300"/>
    <w:multiLevelType w:val="hybridMultilevel"/>
    <w:tmpl w:val="E1C254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4F7F0349"/>
    <w:multiLevelType w:val="hybridMultilevel"/>
    <w:tmpl w:val="BEEC1C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4FC32A55"/>
    <w:multiLevelType w:val="hybridMultilevel"/>
    <w:tmpl w:val="5A0CE81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50B45CBC"/>
    <w:multiLevelType w:val="hybridMultilevel"/>
    <w:tmpl w:val="2FE01076"/>
    <w:lvl w:ilvl="0" w:tplc="E10C0C7C">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5124178E"/>
    <w:multiLevelType w:val="hybridMultilevel"/>
    <w:tmpl w:val="BE0418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5BF91E51"/>
    <w:multiLevelType w:val="hybridMultilevel"/>
    <w:tmpl w:val="7A9AFF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5E47201D"/>
    <w:multiLevelType w:val="multilevel"/>
    <w:tmpl w:val="63FA0D0E"/>
    <w:lvl w:ilvl="0">
      <w:start w:val="1"/>
      <w:numFmt w:val="decimal"/>
      <w:lvlText w:val="10.%1."/>
      <w:lvlJc w:val="left"/>
      <w:pPr>
        <w:ind w:left="397" w:firstLine="397"/>
      </w:pPr>
      <w:rPr>
        <w:rFonts w:hint="default"/>
        <w:i w:val="0"/>
      </w:rPr>
    </w:lvl>
    <w:lvl w:ilvl="1">
      <w:start w:val="1"/>
      <w:numFmt w:val="lowerLetter"/>
      <w:lvlText w:val="%2."/>
      <w:lvlJc w:val="left"/>
      <w:pPr>
        <w:ind w:left="1874" w:hanging="360"/>
      </w:pPr>
      <w:rPr>
        <w:rFonts w:hint="default"/>
      </w:rPr>
    </w:lvl>
    <w:lvl w:ilvl="2">
      <w:start w:val="1"/>
      <w:numFmt w:val="lowerRoman"/>
      <w:lvlText w:val="%3."/>
      <w:lvlJc w:val="right"/>
      <w:pPr>
        <w:ind w:left="2594" w:hanging="180"/>
      </w:pPr>
      <w:rPr>
        <w:rFonts w:hint="default"/>
      </w:rPr>
    </w:lvl>
    <w:lvl w:ilvl="3">
      <w:start w:val="1"/>
      <w:numFmt w:val="decimal"/>
      <w:lvlText w:val="%4."/>
      <w:lvlJc w:val="left"/>
      <w:pPr>
        <w:ind w:left="3314" w:hanging="360"/>
      </w:pPr>
      <w:rPr>
        <w:rFonts w:hint="default"/>
      </w:rPr>
    </w:lvl>
    <w:lvl w:ilvl="4">
      <w:start w:val="1"/>
      <w:numFmt w:val="lowerLetter"/>
      <w:lvlText w:val="%5."/>
      <w:lvlJc w:val="left"/>
      <w:pPr>
        <w:ind w:left="4034" w:hanging="360"/>
      </w:pPr>
      <w:rPr>
        <w:rFonts w:hint="default"/>
      </w:rPr>
    </w:lvl>
    <w:lvl w:ilvl="5">
      <w:start w:val="1"/>
      <w:numFmt w:val="lowerRoman"/>
      <w:lvlText w:val="%6."/>
      <w:lvlJc w:val="right"/>
      <w:pPr>
        <w:ind w:left="4754" w:hanging="180"/>
      </w:pPr>
      <w:rPr>
        <w:rFonts w:hint="default"/>
      </w:rPr>
    </w:lvl>
    <w:lvl w:ilvl="6">
      <w:start w:val="1"/>
      <w:numFmt w:val="decimal"/>
      <w:lvlText w:val="%7."/>
      <w:lvlJc w:val="left"/>
      <w:pPr>
        <w:ind w:left="5474" w:hanging="360"/>
      </w:pPr>
      <w:rPr>
        <w:rFonts w:hint="default"/>
      </w:rPr>
    </w:lvl>
    <w:lvl w:ilvl="7">
      <w:start w:val="1"/>
      <w:numFmt w:val="lowerLetter"/>
      <w:lvlText w:val="%8."/>
      <w:lvlJc w:val="left"/>
      <w:pPr>
        <w:ind w:left="6194" w:hanging="360"/>
      </w:pPr>
      <w:rPr>
        <w:rFonts w:hint="default"/>
      </w:rPr>
    </w:lvl>
    <w:lvl w:ilvl="8">
      <w:start w:val="1"/>
      <w:numFmt w:val="lowerRoman"/>
      <w:lvlText w:val="%9."/>
      <w:lvlJc w:val="right"/>
      <w:pPr>
        <w:ind w:left="6914" w:hanging="180"/>
      </w:pPr>
      <w:rPr>
        <w:rFonts w:hint="default"/>
      </w:rPr>
    </w:lvl>
  </w:abstractNum>
  <w:abstractNum w:abstractNumId="43" w15:restartNumberingAfterBreak="0">
    <w:nsid w:val="5E982CB5"/>
    <w:multiLevelType w:val="hybridMultilevel"/>
    <w:tmpl w:val="52B68EC0"/>
    <w:lvl w:ilvl="0" w:tplc="CACED77C">
      <w:start w:val="1"/>
      <w:numFmt w:val="decimal"/>
      <w:lvlText w:val="%1."/>
      <w:lvlJc w:val="left"/>
      <w:pPr>
        <w:ind w:left="720" w:hanging="360"/>
      </w:pPr>
      <w:rPr>
        <w:rFonts w:hint="default"/>
        <w:sz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AF42C9"/>
    <w:multiLevelType w:val="hybridMultilevel"/>
    <w:tmpl w:val="BE52F08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66EE7482"/>
    <w:multiLevelType w:val="hybridMultilevel"/>
    <w:tmpl w:val="DB7495C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6830353F"/>
    <w:multiLevelType w:val="hybridMultilevel"/>
    <w:tmpl w:val="E40A196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6A917CB8"/>
    <w:multiLevelType w:val="hybridMultilevel"/>
    <w:tmpl w:val="C59A1C0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6D91278D"/>
    <w:multiLevelType w:val="hybridMultilevel"/>
    <w:tmpl w:val="2D241EE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715E6A62"/>
    <w:multiLevelType w:val="hybridMultilevel"/>
    <w:tmpl w:val="EC0873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754E0109"/>
    <w:multiLevelType w:val="hybridMultilevel"/>
    <w:tmpl w:val="B192B85E"/>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1" w15:restartNumberingAfterBreak="0">
    <w:nsid w:val="7972678E"/>
    <w:multiLevelType w:val="hybridMultilevel"/>
    <w:tmpl w:val="2300224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405689234">
    <w:abstractNumId w:val="39"/>
  </w:num>
  <w:num w:numId="2" w16cid:durableId="1517496754">
    <w:abstractNumId w:val="12"/>
  </w:num>
  <w:num w:numId="3" w16cid:durableId="391973690">
    <w:abstractNumId w:val="29"/>
  </w:num>
  <w:num w:numId="4" w16cid:durableId="1390493700">
    <w:abstractNumId w:val="24"/>
  </w:num>
  <w:num w:numId="5" w16cid:durableId="76365097">
    <w:abstractNumId w:val="32"/>
  </w:num>
  <w:num w:numId="6" w16cid:durableId="738751270">
    <w:abstractNumId w:val="30"/>
  </w:num>
  <w:num w:numId="7" w16cid:durableId="53742650">
    <w:abstractNumId w:val="11"/>
  </w:num>
  <w:num w:numId="8" w16cid:durableId="319162315">
    <w:abstractNumId w:val="38"/>
  </w:num>
  <w:num w:numId="9" w16cid:durableId="700975653">
    <w:abstractNumId w:val="47"/>
  </w:num>
  <w:num w:numId="10" w16cid:durableId="897397304">
    <w:abstractNumId w:val="13"/>
  </w:num>
  <w:num w:numId="11" w16cid:durableId="223101055">
    <w:abstractNumId w:val="18"/>
  </w:num>
  <w:num w:numId="12" w16cid:durableId="1700086009">
    <w:abstractNumId w:val="51"/>
  </w:num>
  <w:num w:numId="13" w16cid:durableId="45105802">
    <w:abstractNumId w:val="10"/>
  </w:num>
  <w:num w:numId="14" w16cid:durableId="77866918">
    <w:abstractNumId w:val="50"/>
  </w:num>
  <w:num w:numId="15" w16cid:durableId="1065226322">
    <w:abstractNumId w:val="20"/>
  </w:num>
  <w:num w:numId="16" w16cid:durableId="991376192">
    <w:abstractNumId w:val="7"/>
  </w:num>
  <w:num w:numId="17" w16cid:durableId="1096973281">
    <w:abstractNumId w:val="2"/>
  </w:num>
  <w:num w:numId="18" w16cid:durableId="349572367">
    <w:abstractNumId w:val="42"/>
  </w:num>
  <w:num w:numId="19" w16cid:durableId="1826623296">
    <w:abstractNumId w:val="3"/>
  </w:num>
  <w:num w:numId="20" w16cid:durableId="612246420">
    <w:abstractNumId w:val="31"/>
  </w:num>
  <w:num w:numId="21" w16cid:durableId="878929777">
    <w:abstractNumId w:val="23"/>
  </w:num>
  <w:num w:numId="22" w16cid:durableId="688793555">
    <w:abstractNumId w:val="15"/>
  </w:num>
  <w:num w:numId="23" w16cid:durableId="1100295497">
    <w:abstractNumId w:val="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946155185">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171725888">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993218118">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297108314">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916016450">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893857147">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986667292">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64520068">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547297783">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121340585">
    <w:abstractNumId w:val="9"/>
  </w:num>
  <w:num w:numId="34" w16cid:durableId="1238054788">
    <w:abstractNumId w:val="4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109354799">
    <w:abstractNumId w:val="4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709527140">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437140565">
    <w:abstractNumId w:val="5"/>
  </w:num>
  <w:num w:numId="38" w16cid:durableId="101919962">
    <w:abstractNumId w:val="14"/>
  </w:num>
  <w:num w:numId="39" w16cid:durableId="1606694823">
    <w:abstractNumId w:val="34"/>
  </w:num>
  <w:num w:numId="40" w16cid:durableId="1237932271">
    <w:abstractNumId w:val="48"/>
  </w:num>
  <w:num w:numId="41" w16cid:durableId="658311178">
    <w:abstractNumId w:val="22"/>
  </w:num>
  <w:num w:numId="42" w16cid:durableId="1749960013">
    <w:abstractNumId w:val="45"/>
  </w:num>
  <w:num w:numId="43" w16cid:durableId="1398943408">
    <w:abstractNumId w:val="46"/>
  </w:num>
  <w:num w:numId="44" w16cid:durableId="1474517388">
    <w:abstractNumId w:val="26"/>
  </w:num>
  <w:num w:numId="45" w16cid:durableId="1120148959">
    <w:abstractNumId w:val="37"/>
  </w:num>
  <w:num w:numId="46" w16cid:durableId="1570727713">
    <w:abstractNumId w:val="27"/>
  </w:num>
  <w:num w:numId="47" w16cid:durableId="1164011060">
    <w:abstractNumId w:val="43"/>
  </w:num>
  <w:num w:numId="48" w16cid:durableId="1675766866">
    <w:abstractNumId w:val="25"/>
  </w:num>
  <w:num w:numId="49" w16cid:durableId="1123570931">
    <w:abstractNumId w:val="21"/>
  </w:num>
  <w:numIdMacAtCleanup w:val="3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ektonika4">
    <w15:presenceInfo w15:providerId="None" w15:userId="tektonika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2"/>
  <w:embedSystemFonts/>
  <w:activeWritingStyle w:appName="MSWord" w:lang="en-US" w:vendorID="8" w:dllVersion="513" w:checkStyle="1"/>
  <w:activeWritingStyle w:appName="MSWord" w:lang="pl-PL" w:vendorID="12" w:dllVersion="512" w:checkStyle="1"/>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rawingGridHorizontalSpacing w:val="120"/>
  <w:displayHorizontalDrawingGridEvery w:val="0"/>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94D24"/>
    <w:rsid w:val="00001B1B"/>
    <w:rsid w:val="000023FD"/>
    <w:rsid w:val="00002B9A"/>
    <w:rsid w:val="00002BA6"/>
    <w:rsid w:val="00002E17"/>
    <w:rsid w:val="0000305E"/>
    <w:rsid w:val="00003FDB"/>
    <w:rsid w:val="00004724"/>
    <w:rsid w:val="00005725"/>
    <w:rsid w:val="00005FF3"/>
    <w:rsid w:val="00006C44"/>
    <w:rsid w:val="00011D75"/>
    <w:rsid w:val="00012C39"/>
    <w:rsid w:val="00014F26"/>
    <w:rsid w:val="00015E1D"/>
    <w:rsid w:val="00015ED3"/>
    <w:rsid w:val="0001603F"/>
    <w:rsid w:val="0001680A"/>
    <w:rsid w:val="00017288"/>
    <w:rsid w:val="00020D14"/>
    <w:rsid w:val="00022DDA"/>
    <w:rsid w:val="00022FC6"/>
    <w:rsid w:val="00023C75"/>
    <w:rsid w:val="000242E2"/>
    <w:rsid w:val="00025221"/>
    <w:rsid w:val="00025798"/>
    <w:rsid w:val="00026832"/>
    <w:rsid w:val="00026858"/>
    <w:rsid w:val="00026F74"/>
    <w:rsid w:val="00030115"/>
    <w:rsid w:val="000304A4"/>
    <w:rsid w:val="00030B65"/>
    <w:rsid w:val="00030CF8"/>
    <w:rsid w:val="00030EC9"/>
    <w:rsid w:val="000330B6"/>
    <w:rsid w:val="000331DA"/>
    <w:rsid w:val="00033A9A"/>
    <w:rsid w:val="00033F89"/>
    <w:rsid w:val="0003402F"/>
    <w:rsid w:val="0003412D"/>
    <w:rsid w:val="00034AA8"/>
    <w:rsid w:val="00035373"/>
    <w:rsid w:val="000355CA"/>
    <w:rsid w:val="00035E7D"/>
    <w:rsid w:val="00036A17"/>
    <w:rsid w:val="00036AA4"/>
    <w:rsid w:val="00037B0C"/>
    <w:rsid w:val="000403A9"/>
    <w:rsid w:val="00041CBD"/>
    <w:rsid w:val="0004295E"/>
    <w:rsid w:val="00042967"/>
    <w:rsid w:val="00042FC8"/>
    <w:rsid w:val="0004318D"/>
    <w:rsid w:val="00044460"/>
    <w:rsid w:val="00045A3A"/>
    <w:rsid w:val="00045D15"/>
    <w:rsid w:val="00046546"/>
    <w:rsid w:val="00047230"/>
    <w:rsid w:val="000479AA"/>
    <w:rsid w:val="00047EBB"/>
    <w:rsid w:val="00050337"/>
    <w:rsid w:val="0005361F"/>
    <w:rsid w:val="00054668"/>
    <w:rsid w:val="00054A4F"/>
    <w:rsid w:val="00057C9D"/>
    <w:rsid w:val="0006013C"/>
    <w:rsid w:val="0006030D"/>
    <w:rsid w:val="00060CB6"/>
    <w:rsid w:val="00060E5C"/>
    <w:rsid w:val="0006142F"/>
    <w:rsid w:val="00061D11"/>
    <w:rsid w:val="00061F9E"/>
    <w:rsid w:val="000623CF"/>
    <w:rsid w:val="00065024"/>
    <w:rsid w:val="000659DD"/>
    <w:rsid w:val="00065B56"/>
    <w:rsid w:val="0006779C"/>
    <w:rsid w:val="00067C7E"/>
    <w:rsid w:val="000707D4"/>
    <w:rsid w:val="00070EF9"/>
    <w:rsid w:val="00072491"/>
    <w:rsid w:val="00072EF8"/>
    <w:rsid w:val="00073A90"/>
    <w:rsid w:val="0007419F"/>
    <w:rsid w:val="0007477B"/>
    <w:rsid w:val="000748CD"/>
    <w:rsid w:val="0007737F"/>
    <w:rsid w:val="00077399"/>
    <w:rsid w:val="0007757C"/>
    <w:rsid w:val="00077D00"/>
    <w:rsid w:val="000807FC"/>
    <w:rsid w:val="000816D4"/>
    <w:rsid w:val="0008192E"/>
    <w:rsid w:val="00081AC4"/>
    <w:rsid w:val="00081E39"/>
    <w:rsid w:val="00081E82"/>
    <w:rsid w:val="000835F8"/>
    <w:rsid w:val="000837F1"/>
    <w:rsid w:val="000851E5"/>
    <w:rsid w:val="00085544"/>
    <w:rsid w:val="000875F4"/>
    <w:rsid w:val="000901F5"/>
    <w:rsid w:val="00090B7C"/>
    <w:rsid w:val="00090FD2"/>
    <w:rsid w:val="000914AE"/>
    <w:rsid w:val="000920D5"/>
    <w:rsid w:val="000932CF"/>
    <w:rsid w:val="00094277"/>
    <w:rsid w:val="0009473F"/>
    <w:rsid w:val="00094B35"/>
    <w:rsid w:val="00095460"/>
    <w:rsid w:val="00095E2D"/>
    <w:rsid w:val="00096D28"/>
    <w:rsid w:val="00097039"/>
    <w:rsid w:val="00097853"/>
    <w:rsid w:val="000A07BB"/>
    <w:rsid w:val="000A10E1"/>
    <w:rsid w:val="000A1265"/>
    <w:rsid w:val="000A2080"/>
    <w:rsid w:val="000A26F2"/>
    <w:rsid w:val="000A3BF8"/>
    <w:rsid w:val="000A403E"/>
    <w:rsid w:val="000A44BE"/>
    <w:rsid w:val="000A5EC8"/>
    <w:rsid w:val="000A6079"/>
    <w:rsid w:val="000A65A0"/>
    <w:rsid w:val="000B19DE"/>
    <w:rsid w:val="000B2213"/>
    <w:rsid w:val="000B247C"/>
    <w:rsid w:val="000B3A30"/>
    <w:rsid w:val="000B3A3D"/>
    <w:rsid w:val="000B3FEC"/>
    <w:rsid w:val="000B4FD8"/>
    <w:rsid w:val="000B53E3"/>
    <w:rsid w:val="000B5C96"/>
    <w:rsid w:val="000B63B5"/>
    <w:rsid w:val="000B6868"/>
    <w:rsid w:val="000B7794"/>
    <w:rsid w:val="000B7AA2"/>
    <w:rsid w:val="000B7B66"/>
    <w:rsid w:val="000C0899"/>
    <w:rsid w:val="000C11E6"/>
    <w:rsid w:val="000C124E"/>
    <w:rsid w:val="000C16D1"/>
    <w:rsid w:val="000C1B4F"/>
    <w:rsid w:val="000C2623"/>
    <w:rsid w:val="000C2F75"/>
    <w:rsid w:val="000C2F9A"/>
    <w:rsid w:val="000C39CB"/>
    <w:rsid w:val="000C453C"/>
    <w:rsid w:val="000C4BE5"/>
    <w:rsid w:val="000C6659"/>
    <w:rsid w:val="000C6739"/>
    <w:rsid w:val="000C7452"/>
    <w:rsid w:val="000D02EF"/>
    <w:rsid w:val="000D0A76"/>
    <w:rsid w:val="000D0AD8"/>
    <w:rsid w:val="000D1BE9"/>
    <w:rsid w:val="000D1DCB"/>
    <w:rsid w:val="000D1DF7"/>
    <w:rsid w:val="000D2435"/>
    <w:rsid w:val="000D2BA1"/>
    <w:rsid w:val="000D35C9"/>
    <w:rsid w:val="000D5A9E"/>
    <w:rsid w:val="000D72CF"/>
    <w:rsid w:val="000D7505"/>
    <w:rsid w:val="000E0E7F"/>
    <w:rsid w:val="000E27A2"/>
    <w:rsid w:val="000E2A53"/>
    <w:rsid w:val="000E2E64"/>
    <w:rsid w:val="000E3FA8"/>
    <w:rsid w:val="000E58F0"/>
    <w:rsid w:val="000E5C69"/>
    <w:rsid w:val="000E5F7B"/>
    <w:rsid w:val="000E74D2"/>
    <w:rsid w:val="000F088B"/>
    <w:rsid w:val="000F1706"/>
    <w:rsid w:val="000F1760"/>
    <w:rsid w:val="000F1D12"/>
    <w:rsid w:val="000F2BBC"/>
    <w:rsid w:val="000F2E39"/>
    <w:rsid w:val="000F30A9"/>
    <w:rsid w:val="000F3B97"/>
    <w:rsid w:val="000F3DA6"/>
    <w:rsid w:val="000F5C4C"/>
    <w:rsid w:val="000F5DDD"/>
    <w:rsid w:val="000F71EA"/>
    <w:rsid w:val="000F79A5"/>
    <w:rsid w:val="000F7A0F"/>
    <w:rsid w:val="001009D0"/>
    <w:rsid w:val="00100F20"/>
    <w:rsid w:val="00102EF8"/>
    <w:rsid w:val="001034B4"/>
    <w:rsid w:val="001035CB"/>
    <w:rsid w:val="00103813"/>
    <w:rsid w:val="00104F70"/>
    <w:rsid w:val="00105440"/>
    <w:rsid w:val="001058CE"/>
    <w:rsid w:val="00105AEF"/>
    <w:rsid w:val="00105CED"/>
    <w:rsid w:val="00106397"/>
    <w:rsid w:val="00106B30"/>
    <w:rsid w:val="00107544"/>
    <w:rsid w:val="00107F8E"/>
    <w:rsid w:val="0011011E"/>
    <w:rsid w:val="001102C7"/>
    <w:rsid w:val="001102CB"/>
    <w:rsid w:val="00111DE5"/>
    <w:rsid w:val="0011281F"/>
    <w:rsid w:val="0011433B"/>
    <w:rsid w:val="00114795"/>
    <w:rsid w:val="00114799"/>
    <w:rsid w:val="0011504C"/>
    <w:rsid w:val="00115150"/>
    <w:rsid w:val="00115D9F"/>
    <w:rsid w:val="00116F60"/>
    <w:rsid w:val="00117F41"/>
    <w:rsid w:val="00120246"/>
    <w:rsid w:val="00120668"/>
    <w:rsid w:val="001215BD"/>
    <w:rsid w:val="0012291B"/>
    <w:rsid w:val="00127EE6"/>
    <w:rsid w:val="00130A27"/>
    <w:rsid w:val="00131586"/>
    <w:rsid w:val="001317B7"/>
    <w:rsid w:val="00132490"/>
    <w:rsid w:val="0013293F"/>
    <w:rsid w:val="001329EC"/>
    <w:rsid w:val="00132B50"/>
    <w:rsid w:val="00133008"/>
    <w:rsid w:val="0013378B"/>
    <w:rsid w:val="001339B9"/>
    <w:rsid w:val="0013728F"/>
    <w:rsid w:val="0013753A"/>
    <w:rsid w:val="00140694"/>
    <w:rsid w:val="00140CFA"/>
    <w:rsid w:val="001410B2"/>
    <w:rsid w:val="00141189"/>
    <w:rsid w:val="0014230C"/>
    <w:rsid w:val="00142C5F"/>
    <w:rsid w:val="0014387C"/>
    <w:rsid w:val="00143D35"/>
    <w:rsid w:val="00146221"/>
    <w:rsid w:val="0014704F"/>
    <w:rsid w:val="00147394"/>
    <w:rsid w:val="001475CA"/>
    <w:rsid w:val="001478C0"/>
    <w:rsid w:val="001500F1"/>
    <w:rsid w:val="00151112"/>
    <w:rsid w:val="001523A5"/>
    <w:rsid w:val="0015272F"/>
    <w:rsid w:val="00152937"/>
    <w:rsid w:val="00152E08"/>
    <w:rsid w:val="00154CDC"/>
    <w:rsid w:val="001551FC"/>
    <w:rsid w:val="00155B46"/>
    <w:rsid w:val="00157F3D"/>
    <w:rsid w:val="00157F8C"/>
    <w:rsid w:val="00160078"/>
    <w:rsid w:val="001603CF"/>
    <w:rsid w:val="00160670"/>
    <w:rsid w:val="00162F26"/>
    <w:rsid w:val="00163394"/>
    <w:rsid w:val="0016354E"/>
    <w:rsid w:val="00164412"/>
    <w:rsid w:val="00164D3D"/>
    <w:rsid w:val="00164EA4"/>
    <w:rsid w:val="00165394"/>
    <w:rsid w:val="001654F9"/>
    <w:rsid w:val="001655AF"/>
    <w:rsid w:val="001656BA"/>
    <w:rsid w:val="001670A5"/>
    <w:rsid w:val="001703B7"/>
    <w:rsid w:val="001715BB"/>
    <w:rsid w:val="001723D6"/>
    <w:rsid w:val="001746EA"/>
    <w:rsid w:val="00175AF7"/>
    <w:rsid w:val="00175D99"/>
    <w:rsid w:val="00175F3F"/>
    <w:rsid w:val="001769BD"/>
    <w:rsid w:val="00176F38"/>
    <w:rsid w:val="001805E8"/>
    <w:rsid w:val="00181A34"/>
    <w:rsid w:val="00185284"/>
    <w:rsid w:val="0018546D"/>
    <w:rsid w:val="001854AB"/>
    <w:rsid w:val="0018612C"/>
    <w:rsid w:val="00186308"/>
    <w:rsid w:val="00186431"/>
    <w:rsid w:val="001871CB"/>
    <w:rsid w:val="00190999"/>
    <w:rsid w:val="00190C30"/>
    <w:rsid w:val="00190CFD"/>
    <w:rsid w:val="0019131E"/>
    <w:rsid w:val="00191991"/>
    <w:rsid w:val="00191F66"/>
    <w:rsid w:val="00192752"/>
    <w:rsid w:val="00193421"/>
    <w:rsid w:val="0019385D"/>
    <w:rsid w:val="00193ABC"/>
    <w:rsid w:val="00194671"/>
    <w:rsid w:val="00195A4A"/>
    <w:rsid w:val="0019663C"/>
    <w:rsid w:val="00196A23"/>
    <w:rsid w:val="00196B47"/>
    <w:rsid w:val="00196FBD"/>
    <w:rsid w:val="001971A9"/>
    <w:rsid w:val="00197EAA"/>
    <w:rsid w:val="001A057E"/>
    <w:rsid w:val="001A1278"/>
    <w:rsid w:val="001A1825"/>
    <w:rsid w:val="001A1BF8"/>
    <w:rsid w:val="001A21ED"/>
    <w:rsid w:val="001A2C34"/>
    <w:rsid w:val="001A543C"/>
    <w:rsid w:val="001A5825"/>
    <w:rsid w:val="001A5C66"/>
    <w:rsid w:val="001A64AF"/>
    <w:rsid w:val="001A6A71"/>
    <w:rsid w:val="001A739E"/>
    <w:rsid w:val="001B07BB"/>
    <w:rsid w:val="001B084D"/>
    <w:rsid w:val="001B08C3"/>
    <w:rsid w:val="001B22E1"/>
    <w:rsid w:val="001B24BF"/>
    <w:rsid w:val="001B2C13"/>
    <w:rsid w:val="001B32DF"/>
    <w:rsid w:val="001B3886"/>
    <w:rsid w:val="001B4AF5"/>
    <w:rsid w:val="001B4CCC"/>
    <w:rsid w:val="001B4DF3"/>
    <w:rsid w:val="001B6085"/>
    <w:rsid w:val="001B6C4E"/>
    <w:rsid w:val="001B7732"/>
    <w:rsid w:val="001C0D83"/>
    <w:rsid w:val="001C0DDF"/>
    <w:rsid w:val="001C127D"/>
    <w:rsid w:val="001C151A"/>
    <w:rsid w:val="001C1811"/>
    <w:rsid w:val="001C2388"/>
    <w:rsid w:val="001C247F"/>
    <w:rsid w:val="001C2A5A"/>
    <w:rsid w:val="001C3062"/>
    <w:rsid w:val="001C3224"/>
    <w:rsid w:val="001C335D"/>
    <w:rsid w:val="001C5124"/>
    <w:rsid w:val="001C5173"/>
    <w:rsid w:val="001C5446"/>
    <w:rsid w:val="001C5DA4"/>
    <w:rsid w:val="001C5EC7"/>
    <w:rsid w:val="001C6ABD"/>
    <w:rsid w:val="001C6EA4"/>
    <w:rsid w:val="001D088C"/>
    <w:rsid w:val="001D12B5"/>
    <w:rsid w:val="001D2C27"/>
    <w:rsid w:val="001D3428"/>
    <w:rsid w:val="001D49EE"/>
    <w:rsid w:val="001D5C1F"/>
    <w:rsid w:val="001D5CA5"/>
    <w:rsid w:val="001D7111"/>
    <w:rsid w:val="001E0032"/>
    <w:rsid w:val="001E0098"/>
    <w:rsid w:val="001E0870"/>
    <w:rsid w:val="001E0E47"/>
    <w:rsid w:val="001E14B2"/>
    <w:rsid w:val="001E1719"/>
    <w:rsid w:val="001E1DC9"/>
    <w:rsid w:val="001E28BA"/>
    <w:rsid w:val="001E2D1F"/>
    <w:rsid w:val="001E3578"/>
    <w:rsid w:val="001E4126"/>
    <w:rsid w:val="001E4A51"/>
    <w:rsid w:val="001E52D0"/>
    <w:rsid w:val="001E5797"/>
    <w:rsid w:val="001E5799"/>
    <w:rsid w:val="001E57FD"/>
    <w:rsid w:val="001E5C65"/>
    <w:rsid w:val="001E689A"/>
    <w:rsid w:val="001F1F94"/>
    <w:rsid w:val="001F2274"/>
    <w:rsid w:val="001F27E6"/>
    <w:rsid w:val="001F2EFF"/>
    <w:rsid w:val="001F32BB"/>
    <w:rsid w:val="001F3479"/>
    <w:rsid w:val="001F38D6"/>
    <w:rsid w:val="001F5945"/>
    <w:rsid w:val="001F6A6C"/>
    <w:rsid w:val="001F7AF7"/>
    <w:rsid w:val="00200C81"/>
    <w:rsid w:val="00202893"/>
    <w:rsid w:val="00202C4C"/>
    <w:rsid w:val="00204CDF"/>
    <w:rsid w:val="0020514F"/>
    <w:rsid w:val="002058EA"/>
    <w:rsid w:val="00206157"/>
    <w:rsid w:val="00206285"/>
    <w:rsid w:val="0020659B"/>
    <w:rsid w:val="00207C7F"/>
    <w:rsid w:val="0021090A"/>
    <w:rsid w:val="00210EF3"/>
    <w:rsid w:val="00211701"/>
    <w:rsid w:val="00212B07"/>
    <w:rsid w:val="002136E7"/>
    <w:rsid w:val="00214288"/>
    <w:rsid w:val="00214645"/>
    <w:rsid w:val="00214AA8"/>
    <w:rsid w:val="00214D17"/>
    <w:rsid w:val="00215144"/>
    <w:rsid w:val="00215BFA"/>
    <w:rsid w:val="00215E5E"/>
    <w:rsid w:val="00217124"/>
    <w:rsid w:val="00217371"/>
    <w:rsid w:val="00220237"/>
    <w:rsid w:val="00220465"/>
    <w:rsid w:val="00221AA7"/>
    <w:rsid w:val="00222CAD"/>
    <w:rsid w:val="00222F99"/>
    <w:rsid w:val="00223334"/>
    <w:rsid w:val="00225246"/>
    <w:rsid w:val="0022624F"/>
    <w:rsid w:val="0022689D"/>
    <w:rsid w:val="00226B6A"/>
    <w:rsid w:val="00227242"/>
    <w:rsid w:val="0022777B"/>
    <w:rsid w:val="002279C7"/>
    <w:rsid w:val="00232154"/>
    <w:rsid w:val="00232BF6"/>
    <w:rsid w:val="00232F57"/>
    <w:rsid w:val="00233835"/>
    <w:rsid w:val="0023405F"/>
    <w:rsid w:val="002342A3"/>
    <w:rsid w:val="002352DE"/>
    <w:rsid w:val="002353B5"/>
    <w:rsid w:val="002355B8"/>
    <w:rsid w:val="0023566C"/>
    <w:rsid w:val="00236531"/>
    <w:rsid w:val="00237209"/>
    <w:rsid w:val="002403F6"/>
    <w:rsid w:val="00240F6A"/>
    <w:rsid w:val="002417FC"/>
    <w:rsid w:val="002418E8"/>
    <w:rsid w:val="00243764"/>
    <w:rsid w:val="0024614A"/>
    <w:rsid w:val="002463DB"/>
    <w:rsid w:val="00246404"/>
    <w:rsid w:val="0025039F"/>
    <w:rsid w:val="00250648"/>
    <w:rsid w:val="002511AB"/>
    <w:rsid w:val="002517A5"/>
    <w:rsid w:val="00251955"/>
    <w:rsid w:val="00252322"/>
    <w:rsid w:val="00253A52"/>
    <w:rsid w:val="00253B1F"/>
    <w:rsid w:val="00253B3F"/>
    <w:rsid w:val="002544C3"/>
    <w:rsid w:val="00256060"/>
    <w:rsid w:val="0025648E"/>
    <w:rsid w:val="00257A0E"/>
    <w:rsid w:val="00261579"/>
    <w:rsid w:val="002615A8"/>
    <w:rsid w:val="002623AE"/>
    <w:rsid w:val="002623B5"/>
    <w:rsid w:val="0026377D"/>
    <w:rsid w:val="0026397E"/>
    <w:rsid w:val="00265C49"/>
    <w:rsid w:val="00266E92"/>
    <w:rsid w:val="002672FB"/>
    <w:rsid w:val="0026735B"/>
    <w:rsid w:val="002703BD"/>
    <w:rsid w:val="002707BD"/>
    <w:rsid w:val="00274160"/>
    <w:rsid w:val="00274C93"/>
    <w:rsid w:val="00274EFA"/>
    <w:rsid w:val="00275C1C"/>
    <w:rsid w:val="00276020"/>
    <w:rsid w:val="00276125"/>
    <w:rsid w:val="00276318"/>
    <w:rsid w:val="0027648C"/>
    <w:rsid w:val="002769C4"/>
    <w:rsid w:val="002804AD"/>
    <w:rsid w:val="00281E12"/>
    <w:rsid w:val="00282D34"/>
    <w:rsid w:val="00282E2F"/>
    <w:rsid w:val="00283AE2"/>
    <w:rsid w:val="002842DB"/>
    <w:rsid w:val="00284BAC"/>
    <w:rsid w:val="00284BE6"/>
    <w:rsid w:val="0028554B"/>
    <w:rsid w:val="00285AA7"/>
    <w:rsid w:val="00285CFF"/>
    <w:rsid w:val="002905A0"/>
    <w:rsid w:val="00290A33"/>
    <w:rsid w:val="00290CB5"/>
    <w:rsid w:val="0029153D"/>
    <w:rsid w:val="002923AF"/>
    <w:rsid w:val="002939E9"/>
    <w:rsid w:val="00294253"/>
    <w:rsid w:val="00294426"/>
    <w:rsid w:val="00294B34"/>
    <w:rsid w:val="00295E90"/>
    <w:rsid w:val="00295FCF"/>
    <w:rsid w:val="00296D0F"/>
    <w:rsid w:val="002973C3"/>
    <w:rsid w:val="002A0651"/>
    <w:rsid w:val="002A13DB"/>
    <w:rsid w:val="002A1944"/>
    <w:rsid w:val="002A1D1C"/>
    <w:rsid w:val="002A245A"/>
    <w:rsid w:val="002A28D4"/>
    <w:rsid w:val="002A2C24"/>
    <w:rsid w:val="002A40D7"/>
    <w:rsid w:val="002A422C"/>
    <w:rsid w:val="002A4E61"/>
    <w:rsid w:val="002B01DE"/>
    <w:rsid w:val="002B0578"/>
    <w:rsid w:val="002B1123"/>
    <w:rsid w:val="002B13C8"/>
    <w:rsid w:val="002B1BD3"/>
    <w:rsid w:val="002B2245"/>
    <w:rsid w:val="002B3156"/>
    <w:rsid w:val="002B54F8"/>
    <w:rsid w:val="002B63BA"/>
    <w:rsid w:val="002B66D6"/>
    <w:rsid w:val="002B6820"/>
    <w:rsid w:val="002B6E17"/>
    <w:rsid w:val="002B7206"/>
    <w:rsid w:val="002C20E8"/>
    <w:rsid w:val="002C22B5"/>
    <w:rsid w:val="002C2A0F"/>
    <w:rsid w:val="002C302D"/>
    <w:rsid w:val="002C312A"/>
    <w:rsid w:val="002C3D4C"/>
    <w:rsid w:val="002C4055"/>
    <w:rsid w:val="002C43CA"/>
    <w:rsid w:val="002C4766"/>
    <w:rsid w:val="002C4E48"/>
    <w:rsid w:val="002C512E"/>
    <w:rsid w:val="002C5AB3"/>
    <w:rsid w:val="002C5C21"/>
    <w:rsid w:val="002C5EEF"/>
    <w:rsid w:val="002C65D6"/>
    <w:rsid w:val="002D13C9"/>
    <w:rsid w:val="002D1F38"/>
    <w:rsid w:val="002D2860"/>
    <w:rsid w:val="002D3E73"/>
    <w:rsid w:val="002D3F7E"/>
    <w:rsid w:val="002D4032"/>
    <w:rsid w:val="002D40E9"/>
    <w:rsid w:val="002D5D47"/>
    <w:rsid w:val="002D6539"/>
    <w:rsid w:val="002D6A95"/>
    <w:rsid w:val="002D6F8B"/>
    <w:rsid w:val="002D71D2"/>
    <w:rsid w:val="002D71F3"/>
    <w:rsid w:val="002D78DF"/>
    <w:rsid w:val="002D7C67"/>
    <w:rsid w:val="002E10C1"/>
    <w:rsid w:val="002E1CA3"/>
    <w:rsid w:val="002E1EFE"/>
    <w:rsid w:val="002E21C2"/>
    <w:rsid w:val="002E306E"/>
    <w:rsid w:val="002E48E7"/>
    <w:rsid w:val="002E51C4"/>
    <w:rsid w:val="002E5420"/>
    <w:rsid w:val="002E5625"/>
    <w:rsid w:val="002E637C"/>
    <w:rsid w:val="002E6B02"/>
    <w:rsid w:val="002F0201"/>
    <w:rsid w:val="002F164B"/>
    <w:rsid w:val="002F1F19"/>
    <w:rsid w:val="002F2C17"/>
    <w:rsid w:val="002F30B6"/>
    <w:rsid w:val="002F3AF9"/>
    <w:rsid w:val="002F7330"/>
    <w:rsid w:val="002F7ECC"/>
    <w:rsid w:val="00301F20"/>
    <w:rsid w:val="003033EA"/>
    <w:rsid w:val="00304E0E"/>
    <w:rsid w:val="00306A22"/>
    <w:rsid w:val="00307287"/>
    <w:rsid w:val="00307BEA"/>
    <w:rsid w:val="00310009"/>
    <w:rsid w:val="00311116"/>
    <w:rsid w:val="00311624"/>
    <w:rsid w:val="003138C3"/>
    <w:rsid w:val="0031479C"/>
    <w:rsid w:val="0031573F"/>
    <w:rsid w:val="00315B69"/>
    <w:rsid w:val="00316B1B"/>
    <w:rsid w:val="00316D69"/>
    <w:rsid w:val="003172E8"/>
    <w:rsid w:val="0031737E"/>
    <w:rsid w:val="00317802"/>
    <w:rsid w:val="00321885"/>
    <w:rsid w:val="0032260A"/>
    <w:rsid w:val="0032263C"/>
    <w:rsid w:val="00322FEF"/>
    <w:rsid w:val="00323268"/>
    <w:rsid w:val="0032446F"/>
    <w:rsid w:val="00325533"/>
    <w:rsid w:val="00325970"/>
    <w:rsid w:val="00326427"/>
    <w:rsid w:val="00327151"/>
    <w:rsid w:val="00327540"/>
    <w:rsid w:val="00327FF9"/>
    <w:rsid w:val="00330544"/>
    <w:rsid w:val="003325AD"/>
    <w:rsid w:val="0033309D"/>
    <w:rsid w:val="00333379"/>
    <w:rsid w:val="0033383C"/>
    <w:rsid w:val="003338D5"/>
    <w:rsid w:val="00333E32"/>
    <w:rsid w:val="00333FAA"/>
    <w:rsid w:val="0033530E"/>
    <w:rsid w:val="00335461"/>
    <w:rsid w:val="003356D0"/>
    <w:rsid w:val="003366D4"/>
    <w:rsid w:val="00336D0F"/>
    <w:rsid w:val="003418E9"/>
    <w:rsid w:val="00341969"/>
    <w:rsid w:val="0034196C"/>
    <w:rsid w:val="0034312A"/>
    <w:rsid w:val="00343924"/>
    <w:rsid w:val="003441D1"/>
    <w:rsid w:val="003442A3"/>
    <w:rsid w:val="003448A9"/>
    <w:rsid w:val="00344C92"/>
    <w:rsid w:val="00344F9F"/>
    <w:rsid w:val="00347337"/>
    <w:rsid w:val="00347538"/>
    <w:rsid w:val="0034761D"/>
    <w:rsid w:val="00347837"/>
    <w:rsid w:val="00347E38"/>
    <w:rsid w:val="00350CA5"/>
    <w:rsid w:val="00350D37"/>
    <w:rsid w:val="0035131B"/>
    <w:rsid w:val="00351A96"/>
    <w:rsid w:val="00351FE5"/>
    <w:rsid w:val="00352D20"/>
    <w:rsid w:val="00353927"/>
    <w:rsid w:val="00353EBE"/>
    <w:rsid w:val="0035517C"/>
    <w:rsid w:val="00355238"/>
    <w:rsid w:val="0035688B"/>
    <w:rsid w:val="00357061"/>
    <w:rsid w:val="003602FF"/>
    <w:rsid w:val="00360344"/>
    <w:rsid w:val="003604D6"/>
    <w:rsid w:val="00361394"/>
    <w:rsid w:val="003615E5"/>
    <w:rsid w:val="00361CD2"/>
    <w:rsid w:val="00361EEE"/>
    <w:rsid w:val="003620FE"/>
    <w:rsid w:val="0036275E"/>
    <w:rsid w:val="003646C1"/>
    <w:rsid w:val="00365370"/>
    <w:rsid w:val="003656B2"/>
    <w:rsid w:val="003658A3"/>
    <w:rsid w:val="00365FAF"/>
    <w:rsid w:val="003663AB"/>
    <w:rsid w:val="00366B23"/>
    <w:rsid w:val="00367156"/>
    <w:rsid w:val="003671DC"/>
    <w:rsid w:val="00367600"/>
    <w:rsid w:val="00370072"/>
    <w:rsid w:val="00370A4C"/>
    <w:rsid w:val="003711C3"/>
    <w:rsid w:val="00371DF2"/>
    <w:rsid w:val="00371E36"/>
    <w:rsid w:val="003723AA"/>
    <w:rsid w:val="003739A0"/>
    <w:rsid w:val="00373AEB"/>
    <w:rsid w:val="00374132"/>
    <w:rsid w:val="00374355"/>
    <w:rsid w:val="00374CB8"/>
    <w:rsid w:val="00377529"/>
    <w:rsid w:val="00377CAB"/>
    <w:rsid w:val="00381405"/>
    <w:rsid w:val="0038155A"/>
    <w:rsid w:val="003820A2"/>
    <w:rsid w:val="00382255"/>
    <w:rsid w:val="00382496"/>
    <w:rsid w:val="00383A7C"/>
    <w:rsid w:val="00384926"/>
    <w:rsid w:val="00384EA7"/>
    <w:rsid w:val="00386854"/>
    <w:rsid w:val="00386CC8"/>
    <w:rsid w:val="003909A0"/>
    <w:rsid w:val="00390E78"/>
    <w:rsid w:val="003911E0"/>
    <w:rsid w:val="00392114"/>
    <w:rsid w:val="00392DFC"/>
    <w:rsid w:val="00393AEF"/>
    <w:rsid w:val="00393B46"/>
    <w:rsid w:val="00393F71"/>
    <w:rsid w:val="00394782"/>
    <w:rsid w:val="003955BB"/>
    <w:rsid w:val="003959A9"/>
    <w:rsid w:val="003968EA"/>
    <w:rsid w:val="00397519"/>
    <w:rsid w:val="00397772"/>
    <w:rsid w:val="003A0CC4"/>
    <w:rsid w:val="003A1BD5"/>
    <w:rsid w:val="003A23BA"/>
    <w:rsid w:val="003A2C7C"/>
    <w:rsid w:val="003A342A"/>
    <w:rsid w:val="003A3DCE"/>
    <w:rsid w:val="003A4027"/>
    <w:rsid w:val="003A44B9"/>
    <w:rsid w:val="003A4E31"/>
    <w:rsid w:val="003A4EE0"/>
    <w:rsid w:val="003A523F"/>
    <w:rsid w:val="003A526B"/>
    <w:rsid w:val="003A54D9"/>
    <w:rsid w:val="003A55C5"/>
    <w:rsid w:val="003A61CC"/>
    <w:rsid w:val="003A6260"/>
    <w:rsid w:val="003A6D50"/>
    <w:rsid w:val="003B0207"/>
    <w:rsid w:val="003B10C4"/>
    <w:rsid w:val="003B1887"/>
    <w:rsid w:val="003B2A3B"/>
    <w:rsid w:val="003B2DF5"/>
    <w:rsid w:val="003B3ED4"/>
    <w:rsid w:val="003B490E"/>
    <w:rsid w:val="003B4E4A"/>
    <w:rsid w:val="003B5802"/>
    <w:rsid w:val="003B602C"/>
    <w:rsid w:val="003B7A19"/>
    <w:rsid w:val="003C1B80"/>
    <w:rsid w:val="003C1C17"/>
    <w:rsid w:val="003C4024"/>
    <w:rsid w:val="003C4B71"/>
    <w:rsid w:val="003C50C9"/>
    <w:rsid w:val="003C56CB"/>
    <w:rsid w:val="003C5C1B"/>
    <w:rsid w:val="003C5D90"/>
    <w:rsid w:val="003C64B1"/>
    <w:rsid w:val="003C67DD"/>
    <w:rsid w:val="003C751C"/>
    <w:rsid w:val="003C75B1"/>
    <w:rsid w:val="003C7769"/>
    <w:rsid w:val="003D0168"/>
    <w:rsid w:val="003D0B92"/>
    <w:rsid w:val="003D1067"/>
    <w:rsid w:val="003D1185"/>
    <w:rsid w:val="003D1532"/>
    <w:rsid w:val="003D1C27"/>
    <w:rsid w:val="003D278D"/>
    <w:rsid w:val="003D2CBB"/>
    <w:rsid w:val="003D3353"/>
    <w:rsid w:val="003D34AF"/>
    <w:rsid w:val="003D3D0B"/>
    <w:rsid w:val="003D3D60"/>
    <w:rsid w:val="003D4ACB"/>
    <w:rsid w:val="003D4E12"/>
    <w:rsid w:val="003D51B0"/>
    <w:rsid w:val="003D52E6"/>
    <w:rsid w:val="003D5D7E"/>
    <w:rsid w:val="003D6506"/>
    <w:rsid w:val="003D72D1"/>
    <w:rsid w:val="003D75C2"/>
    <w:rsid w:val="003E124F"/>
    <w:rsid w:val="003E12A9"/>
    <w:rsid w:val="003E1E6F"/>
    <w:rsid w:val="003E3B78"/>
    <w:rsid w:val="003E47A9"/>
    <w:rsid w:val="003E486F"/>
    <w:rsid w:val="003E6AA3"/>
    <w:rsid w:val="003E7B47"/>
    <w:rsid w:val="003F20B2"/>
    <w:rsid w:val="003F29D2"/>
    <w:rsid w:val="003F2A69"/>
    <w:rsid w:val="003F3156"/>
    <w:rsid w:val="003F3829"/>
    <w:rsid w:val="003F405A"/>
    <w:rsid w:val="003F55D3"/>
    <w:rsid w:val="003F62D4"/>
    <w:rsid w:val="003F6695"/>
    <w:rsid w:val="003F75E1"/>
    <w:rsid w:val="004002F6"/>
    <w:rsid w:val="00400E58"/>
    <w:rsid w:val="00401401"/>
    <w:rsid w:val="00401C78"/>
    <w:rsid w:val="00401F8F"/>
    <w:rsid w:val="00402B4E"/>
    <w:rsid w:val="00402C5F"/>
    <w:rsid w:val="00402CA3"/>
    <w:rsid w:val="00403003"/>
    <w:rsid w:val="004030AA"/>
    <w:rsid w:val="00403844"/>
    <w:rsid w:val="00403E90"/>
    <w:rsid w:val="00404F25"/>
    <w:rsid w:val="00405E98"/>
    <w:rsid w:val="004078B9"/>
    <w:rsid w:val="004105A7"/>
    <w:rsid w:val="00410736"/>
    <w:rsid w:val="004108F9"/>
    <w:rsid w:val="004110C6"/>
    <w:rsid w:val="00411365"/>
    <w:rsid w:val="00411FBA"/>
    <w:rsid w:val="00412A91"/>
    <w:rsid w:val="0041324E"/>
    <w:rsid w:val="00413955"/>
    <w:rsid w:val="00414FD8"/>
    <w:rsid w:val="004150AE"/>
    <w:rsid w:val="004160EF"/>
    <w:rsid w:val="0041746E"/>
    <w:rsid w:val="004179EB"/>
    <w:rsid w:val="0042274A"/>
    <w:rsid w:val="00422E26"/>
    <w:rsid w:val="00422F30"/>
    <w:rsid w:val="004231B8"/>
    <w:rsid w:val="00423DB2"/>
    <w:rsid w:val="0042441A"/>
    <w:rsid w:val="00424C7F"/>
    <w:rsid w:val="00424D37"/>
    <w:rsid w:val="00424F5C"/>
    <w:rsid w:val="0042503E"/>
    <w:rsid w:val="00425329"/>
    <w:rsid w:val="00427C8F"/>
    <w:rsid w:val="0043017D"/>
    <w:rsid w:val="004302C1"/>
    <w:rsid w:val="00430694"/>
    <w:rsid w:val="00431625"/>
    <w:rsid w:val="00431F67"/>
    <w:rsid w:val="004335BB"/>
    <w:rsid w:val="0043485B"/>
    <w:rsid w:val="00435963"/>
    <w:rsid w:val="00436D2B"/>
    <w:rsid w:val="004414BE"/>
    <w:rsid w:val="0044222B"/>
    <w:rsid w:val="00442648"/>
    <w:rsid w:val="00443300"/>
    <w:rsid w:val="00443669"/>
    <w:rsid w:val="00443672"/>
    <w:rsid w:val="00445D10"/>
    <w:rsid w:val="00445FEB"/>
    <w:rsid w:val="004461B9"/>
    <w:rsid w:val="004469B0"/>
    <w:rsid w:val="00446FF5"/>
    <w:rsid w:val="004500E8"/>
    <w:rsid w:val="00450708"/>
    <w:rsid w:val="00450F74"/>
    <w:rsid w:val="004519D0"/>
    <w:rsid w:val="004527C8"/>
    <w:rsid w:val="0045339C"/>
    <w:rsid w:val="004550DA"/>
    <w:rsid w:val="00455D92"/>
    <w:rsid w:val="00456027"/>
    <w:rsid w:val="004574A9"/>
    <w:rsid w:val="00457632"/>
    <w:rsid w:val="00457DB1"/>
    <w:rsid w:val="004603C1"/>
    <w:rsid w:val="0046085C"/>
    <w:rsid w:val="00461908"/>
    <w:rsid w:val="00462689"/>
    <w:rsid w:val="004646B5"/>
    <w:rsid w:val="00464CD1"/>
    <w:rsid w:val="00464EF3"/>
    <w:rsid w:val="0046696B"/>
    <w:rsid w:val="00466DA7"/>
    <w:rsid w:val="00467587"/>
    <w:rsid w:val="00471023"/>
    <w:rsid w:val="00471FFA"/>
    <w:rsid w:val="00472A70"/>
    <w:rsid w:val="004757CC"/>
    <w:rsid w:val="00475A0C"/>
    <w:rsid w:val="0047646E"/>
    <w:rsid w:val="0047707C"/>
    <w:rsid w:val="0047762F"/>
    <w:rsid w:val="00480778"/>
    <w:rsid w:val="004809F0"/>
    <w:rsid w:val="00480FBA"/>
    <w:rsid w:val="00481E0B"/>
    <w:rsid w:val="004824B1"/>
    <w:rsid w:val="0048257F"/>
    <w:rsid w:val="004836F3"/>
    <w:rsid w:val="004836F9"/>
    <w:rsid w:val="004857AF"/>
    <w:rsid w:val="00485CC8"/>
    <w:rsid w:val="00486131"/>
    <w:rsid w:val="00487970"/>
    <w:rsid w:val="0049076D"/>
    <w:rsid w:val="00491240"/>
    <w:rsid w:val="00491BC8"/>
    <w:rsid w:val="00491E3A"/>
    <w:rsid w:val="0049233C"/>
    <w:rsid w:val="00492AF4"/>
    <w:rsid w:val="004934AC"/>
    <w:rsid w:val="0049364F"/>
    <w:rsid w:val="0049459B"/>
    <w:rsid w:val="004950C5"/>
    <w:rsid w:val="00495664"/>
    <w:rsid w:val="00495A79"/>
    <w:rsid w:val="00496417"/>
    <w:rsid w:val="00496954"/>
    <w:rsid w:val="00497748"/>
    <w:rsid w:val="00497986"/>
    <w:rsid w:val="004A044C"/>
    <w:rsid w:val="004A0485"/>
    <w:rsid w:val="004A05BC"/>
    <w:rsid w:val="004A0628"/>
    <w:rsid w:val="004A0C58"/>
    <w:rsid w:val="004A1652"/>
    <w:rsid w:val="004A197B"/>
    <w:rsid w:val="004A260D"/>
    <w:rsid w:val="004A2D90"/>
    <w:rsid w:val="004A34E6"/>
    <w:rsid w:val="004A3AFC"/>
    <w:rsid w:val="004A3BD5"/>
    <w:rsid w:val="004A4416"/>
    <w:rsid w:val="004A4D4F"/>
    <w:rsid w:val="004A6125"/>
    <w:rsid w:val="004A6EEA"/>
    <w:rsid w:val="004A745F"/>
    <w:rsid w:val="004A78DF"/>
    <w:rsid w:val="004B01E8"/>
    <w:rsid w:val="004B07CC"/>
    <w:rsid w:val="004B0C7B"/>
    <w:rsid w:val="004B0DD2"/>
    <w:rsid w:val="004B169D"/>
    <w:rsid w:val="004B236C"/>
    <w:rsid w:val="004B442A"/>
    <w:rsid w:val="004B6351"/>
    <w:rsid w:val="004B7BE1"/>
    <w:rsid w:val="004C01EC"/>
    <w:rsid w:val="004C0785"/>
    <w:rsid w:val="004C15E4"/>
    <w:rsid w:val="004C1E0E"/>
    <w:rsid w:val="004C1FAE"/>
    <w:rsid w:val="004C29B9"/>
    <w:rsid w:val="004C4A14"/>
    <w:rsid w:val="004C4F9E"/>
    <w:rsid w:val="004C54CD"/>
    <w:rsid w:val="004C5A02"/>
    <w:rsid w:val="004C6BA6"/>
    <w:rsid w:val="004D06D1"/>
    <w:rsid w:val="004D0A3D"/>
    <w:rsid w:val="004D0CFF"/>
    <w:rsid w:val="004D11EB"/>
    <w:rsid w:val="004D2729"/>
    <w:rsid w:val="004D28C2"/>
    <w:rsid w:val="004D33A8"/>
    <w:rsid w:val="004D3D31"/>
    <w:rsid w:val="004D4EF5"/>
    <w:rsid w:val="004D52EF"/>
    <w:rsid w:val="004D5C5A"/>
    <w:rsid w:val="004D663F"/>
    <w:rsid w:val="004D70BB"/>
    <w:rsid w:val="004D73E5"/>
    <w:rsid w:val="004D74DE"/>
    <w:rsid w:val="004D7914"/>
    <w:rsid w:val="004D7C39"/>
    <w:rsid w:val="004E01D9"/>
    <w:rsid w:val="004E4FEA"/>
    <w:rsid w:val="004E5C2B"/>
    <w:rsid w:val="004E5F73"/>
    <w:rsid w:val="004E688F"/>
    <w:rsid w:val="004E6A27"/>
    <w:rsid w:val="004E7403"/>
    <w:rsid w:val="004E790A"/>
    <w:rsid w:val="004E791C"/>
    <w:rsid w:val="004E794C"/>
    <w:rsid w:val="004E799F"/>
    <w:rsid w:val="004E7CC9"/>
    <w:rsid w:val="004F1EB8"/>
    <w:rsid w:val="004F2EA4"/>
    <w:rsid w:val="004F343B"/>
    <w:rsid w:val="004F4D4C"/>
    <w:rsid w:val="004F512D"/>
    <w:rsid w:val="004F54EB"/>
    <w:rsid w:val="004F5708"/>
    <w:rsid w:val="004F5874"/>
    <w:rsid w:val="004F5DA1"/>
    <w:rsid w:val="004F6481"/>
    <w:rsid w:val="004F7720"/>
    <w:rsid w:val="0050079B"/>
    <w:rsid w:val="00500BA9"/>
    <w:rsid w:val="00500BE6"/>
    <w:rsid w:val="00500DE1"/>
    <w:rsid w:val="00501D9F"/>
    <w:rsid w:val="00502268"/>
    <w:rsid w:val="00502B39"/>
    <w:rsid w:val="00503B06"/>
    <w:rsid w:val="00505EA7"/>
    <w:rsid w:val="0050693D"/>
    <w:rsid w:val="0050769F"/>
    <w:rsid w:val="005077B3"/>
    <w:rsid w:val="005077BD"/>
    <w:rsid w:val="00510AD0"/>
    <w:rsid w:val="00512183"/>
    <w:rsid w:val="00512B13"/>
    <w:rsid w:val="00512E33"/>
    <w:rsid w:val="00512FF7"/>
    <w:rsid w:val="005147A3"/>
    <w:rsid w:val="005147B3"/>
    <w:rsid w:val="00515E87"/>
    <w:rsid w:val="00516BB2"/>
    <w:rsid w:val="00516C28"/>
    <w:rsid w:val="005209DF"/>
    <w:rsid w:val="00520BA8"/>
    <w:rsid w:val="00520C2D"/>
    <w:rsid w:val="00520D16"/>
    <w:rsid w:val="005224F2"/>
    <w:rsid w:val="00522572"/>
    <w:rsid w:val="005227D2"/>
    <w:rsid w:val="00522E67"/>
    <w:rsid w:val="00523D3D"/>
    <w:rsid w:val="005242C6"/>
    <w:rsid w:val="0052509A"/>
    <w:rsid w:val="00525441"/>
    <w:rsid w:val="005254BD"/>
    <w:rsid w:val="00525D87"/>
    <w:rsid w:val="00526B27"/>
    <w:rsid w:val="00527271"/>
    <w:rsid w:val="005322FF"/>
    <w:rsid w:val="00532B7D"/>
    <w:rsid w:val="00532E4D"/>
    <w:rsid w:val="005330FB"/>
    <w:rsid w:val="00533333"/>
    <w:rsid w:val="00533953"/>
    <w:rsid w:val="005346FF"/>
    <w:rsid w:val="0053572C"/>
    <w:rsid w:val="00536182"/>
    <w:rsid w:val="005364C1"/>
    <w:rsid w:val="0053787F"/>
    <w:rsid w:val="0054031D"/>
    <w:rsid w:val="00540FE2"/>
    <w:rsid w:val="00541AC5"/>
    <w:rsid w:val="00541B39"/>
    <w:rsid w:val="00541BA8"/>
    <w:rsid w:val="005428AA"/>
    <w:rsid w:val="00542AEC"/>
    <w:rsid w:val="00543F7F"/>
    <w:rsid w:val="00544657"/>
    <w:rsid w:val="005454B2"/>
    <w:rsid w:val="00550B6B"/>
    <w:rsid w:val="00550D9F"/>
    <w:rsid w:val="00551C69"/>
    <w:rsid w:val="005525DF"/>
    <w:rsid w:val="00552F05"/>
    <w:rsid w:val="00553FC1"/>
    <w:rsid w:val="00554265"/>
    <w:rsid w:val="00554AEF"/>
    <w:rsid w:val="005552AF"/>
    <w:rsid w:val="00555D3E"/>
    <w:rsid w:val="00557A65"/>
    <w:rsid w:val="00560849"/>
    <w:rsid w:val="00561F6F"/>
    <w:rsid w:val="00562328"/>
    <w:rsid w:val="005628EB"/>
    <w:rsid w:val="00562B63"/>
    <w:rsid w:val="00562B8F"/>
    <w:rsid w:val="00563496"/>
    <w:rsid w:val="0056474B"/>
    <w:rsid w:val="00565330"/>
    <w:rsid w:val="00565A9F"/>
    <w:rsid w:val="00566CF4"/>
    <w:rsid w:val="00566FB5"/>
    <w:rsid w:val="005674D6"/>
    <w:rsid w:val="0056756C"/>
    <w:rsid w:val="005707C3"/>
    <w:rsid w:val="00570858"/>
    <w:rsid w:val="0057187B"/>
    <w:rsid w:val="0057445D"/>
    <w:rsid w:val="00574741"/>
    <w:rsid w:val="00574DA7"/>
    <w:rsid w:val="0057664F"/>
    <w:rsid w:val="0057695A"/>
    <w:rsid w:val="005776C6"/>
    <w:rsid w:val="00577B93"/>
    <w:rsid w:val="00577D25"/>
    <w:rsid w:val="00577D9E"/>
    <w:rsid w:val="0058010C"/>
    <w:rsid w:val="005811AE"/>
    <w:rsid w:val="005813C1"/>
    <w:rsid w:val="00581BB1"/>
    <w:rsid w:val="00582A10"/>
    <w:rsid w:val="0058391B"/>
    <w:rsid w:val="00583E0C"/>
    <w:rsid w:val="00584333"/>
    <w:rsid w:val="00586AB6"/>
    <w:rsid w:val="00586D1A"/>
    <w:rsid w:val="0058768A"/>
    <w:rsid w:val="005878AA"/>
    <w:rsid w:val="00587E52"/>
    <w:rsid w:val="0059052D"/>
    <w:rsid w:val="005932E9"/>
    <w:rsid w:val="0059338C"/>
    <w:rsid w:val="00593AFE"/>
    <w:rsid w:val="00593CC7"/>
    <w:rsid w:val="0059458F"/>
    <w:rsid w:val="0059487A"/>
    <w:rsid w:val="00594E1C"/>
    <w:rsid w:val="0059524E"/>
    <w:rsid w:val="00595764"/>
    <w:rsid w:val="00595D8A"/>
    <w:rsid w:val="005961C2"/>
    <w:rsid w:val="005977C2"/>
    <w:rsid w:val="005A0905"/>
    <w:rsid w:val="005A206C"/>
    <w:rsid w:val="005A2296"/>
    <w:rsid w:val="005A2338"/>
    <w:rsid w:val="005A288D"/>
    <w:rsid w:val="005A2F87"/>
    <w:rsid w:val="005A2FEF"/>
    <w:rsid w:val="005A326F"/>
    <w:rsid w:val="005A4F44"/>
    <w:rsid w:val="005A53D8"/>
    <w:rsid w:val="005A6810"/>
    <w:rsid w:val="005A6BA2"/>
    <w:rsid w:val="005A789D"/>
    <w:rsid w:val="005B03D8"/>
    <w:rsid w:val="005B06CD"/>
    <w:rsid w:val="005B0D18"/>
    <w:rsid w:val="005B2A55"/>
    <w:rsid w:val="005B2C24"/>
    <w:rsid w:val="005B36DD"/>
    <w:rsid w:val="005B3744"/>
    <w:rsid w:val="005B448E"/>
    <w:rsid w:val="005B478C"/>
    <w:rsid w:val="005B4CAB"/>
    <w:rsid w:val="005B56D6"/>
    <w:rsid w:val="005B6782"/>
    <w:rsid w:val="005B6BDD"/>
    <w:rsid w:val="005B72FE"/>
    <w:rsid w:val="005C01A0"/>
    <w:rsid w:val="005C13DB"/>
    <w:rsid w:val="005C1BDA"/>
    <w:rsid w:val="005C29AE"/>
    <w:rsid w:val="005C2A86"/>
    <w:rsid w:val="005C2C9A"/>
    <w:rsid w:val="005C30DE"/>
    <w:rsid w:val="005C36CB"/>
    <w:rsid w:val="005C371B"/>
    <w:rsid w:val="005C3AF8"/>
    <w:rsid w:val="005C3F67"/>
    <w:rsid w:val="005C57EC"/>
    <w:rsid w:val="005C6042"/>
    <w:rsid w:val="005D0CC8"/>
    <w:rsid w:val="005D0D8E"/>
    <w:rsid w:val="005D1A99"/>
    <w:rsid w:val="005D264B"/>
    <w:rsid w:val="005D2BF9"/>
    <w:rsid w:val="005D494A"/>
    <w:rsid w:val="005D4C23"/>
    <w:rsid w:val="005D6F3F"/>
    <w:rsid w:val="005D790C"/>
    <w:rsid w:val="005E0964"/>
    <w:rsid w:val="005E206F"/>
    <w:rsid w:val="005E23AF"/>
    <w:rsid w:val="005E4C70"/>
    <w:rsid w:val="005E5D2A"/>
    <w:rsid w:val="005E5F64"/>
    <w:rsid w:val="005E6795"/>
    <w:rsid w:val="005E6E7A"/>
    <w:rsid w:val="005E7979"/>
    <w:rsid w:val="005E79EE"/>
    <w:rsid w:val="005E7B1A"/>
    <w:rsid w:val="005F032B"/>
    <w:rsid w:val="005F0B70"/>
    <w:rsid w:val="005F1F09"/>
    <w:rsid w:val="005F1F94"/>
    <w:rsid w:val="005F2A87"/>
    <w:rsid w:val="005F35CA"/>
    <w:rsid w:val="005F703A"/>
    <w:rsid w:val="00600074"/>
    <w:rsid w:val="0060008E"/>
    <w:rsid w:val="00602381"/>
    <w:rsid w:val="006024AB"/>
    <w:rsid w:val="006027A6"/>
    <w:rsid w:val="0060354E"/>
    <w:rsid w:val="00603CEF"/>
    <w:rsid w:val="00605289"/>
    <w:rsid w:val="00605515"/>
    <w:rsid w:val="00607CCB"/>
    <w:rsid w:val="00610153"/>
    <w:rsid w:val="0061084E"/>
    <w:rsid w:val="006114E3"/>
    <w:rsid w:val="006129B0"/>
    <w:rsid w:val="006132FA"/>
    <w:rsid w:val="00613DCF"/>
    <w:rsid w:val="00613F24"/>
    <w:rsid w:val="00614024"/>
    <w:rsid w:val="00615F7A"/>
    <w:rsid w:val="00615F94"/>
    <w:rsid w:val="0061672B"/>
    <w:rsid w:val="00616B1F"/>
    <w:rsid w:val="00617317"/>
    <w:rsid w:val="00620158"/>
    <w:rsid w:val="0062125F"/>
    <w:rsid w:val="00621FBB"/>
    <w:rsid w:val="00622351"/>
    <w:rsid w:val="006223C2"/>
    <w:rsid w:val="00622EBD"/>
    <w:rsid w:val="00623CCA"/>
    <w:rsid w:val="0062467D"/>
    <w:rsid w:val="00624981"/>
    <w:rsid w:val="00624AF1"/>
    <w:rsid w:val="006259C8"/>
    <w:rsid w:val="00625D4A"/>
    <w:rsid w:val="00626177"/>
    <w:rsid w:val="006261B8"/>
    <w:rsid w:val="00630C7F"/>
    <w:rsid w:val="00631475"/>
    <w:rsid w:val="00631F95"/>
    <w:rsid w:val="0063377E"/>
    <w:rsid w:val="0063390E"/>
    <w:rsid w:val="00633A09"/>
    <w:rsid w:val="006349C2"/>
    <w:rsid w:val="00634CAF"/>
    <w:rsid w:val="0063507A"/>
    <w:rsid w:val="006372DC"/>
    <w:rsid w:val="00637C8E"/>
    <w:rsid w:val="00637EB0"/>
    <w:rsid w:val="00640863"/>
    <w:rsid w:val="00640F78"/>
    <w:rsid w:val="0064210D"/>
    <w:rsid w:val="00642569"/>
    <w:rsid w:val="00643049"/>
    <w:rsid w:val="0064313F"/>
    <w:rsid w:val="00644798"/>
    <w:rsid w:val="00645643"/>
    <w:rsid w:val="00645682"/>
    <w:rsid w:val="0064629E"/>
    <w:rsid w:val="006464D5"/>
    <w:rsid w:val="0064679D"/>
    <w:rsid w:val="00646F05"/>
    <w:rsid w:val="00646F78"/>
    <w:rsid w:val="006508BD"/>
    <w:rsid w:val="00651AD8"/>
    <w:rsid w:val="00651B99"/>
    <w:rsid w:val="00651C2B"/>
    <w:rsid w:val="00652469"/>
    <w:rsid w:val="00653FFC"/>
    <w:rsid w:val="00655A27"/>
    <w:rsid w:val="00656F83"/>
    <w:rsid w:val="0065721F"/>
    <w:rsid w:val="006576F7"/>
    <w:rsid w:val="00657C47"/>
    <w:rsid w:val="00660439"/>
    <w:rsid w:val="006606F3"/>
    <w:rsid w:val="0066076D"/>
    <w:rsid w:val="00661D0E"/>
    <w:rsid w:val="00662315"/>
    <w:rsid w:val="00662C32"/>
    <w:rsid w:val="00662EA6"/>
    <w:rsid w:val="006634F4"/>
    <w:rsid w:val="00663F91"/>
    <w:rsid w:val="00664AC0"/>
    <w:rsid w:val="00665444"/>
    <w:rsid w:val="006659B9"/>
    <w:rsid w:val="00665C65"/>
    <w:rsid w:val="006663A1"/>
    <w:rsid w:val="00666A04"/>
    <w:rsid w:val="006704E2"/>
    <w:rsid w:val="0067055B"/>
    <w:rsid w:val="00671514"/>
    <w:rsid w:val="00672130"/>
    <w:rsid w:val="00672526"/>
    <w:rsid w:val="00672E6A"/>
    <w:rsid w:val="00673BB4"/>
    <w:rsid w:val="00674762"/>
    <w:rsid w:val="00674CB6"/>
    <w:rsid w:val="006763A3"/>
    <w:rsid w:val="006764AA"/>
    <w:rsid w:val="006774E8"/>
    <w:rsid w:val="00677D5E"/>
    <w:rsid w:val="006810CB"/>
    <w:rsid w:val="00681125"/>
    <w:rsid w:val="00681D9D"/>
    <w:rsid w:val="00682167"/>
    <w:rsid w:val="00683601"/>
    <w:rsid w:val="00683803"/>
    <w:rsid w:val="00683844"/>
    <w:rsid w:val="00684723"/>
    <w:rsid w:val="00685CC7"/>
    <w:rsid w:val="00686CE2"/>
    <w:rsid w:val="00687A64"/>
    <w:rsid w:val="00687D82"/>
    <w:rsid w:val="00687EA9"/>
    <w:rsid w:val="00687FCD"/>
    <w:rsid w:val="006900F1"/>
    <w:rsid w:val="00690448"/>
    <w:rsid w:val="006911D4"/>
    <w:rsid w:val="00691297"/>
    <w:rsid w:val="00691CCA"/>
    <w:rsid w:val="00691DAF"/>
    <w:rsid w:val="00692B1C"/>
    <w:rsid w:val="00692CD8"/>
    <w:rsid w:val="00693C9D"/>
    <w:rsid w:val="00694D27"/>
    <w:rsid w:val="00695E77"/>
    <w:rsid w:val="006969C7"/>
    <w:rsid w:val="00696BE2"/>
    <w:rsid w:val="00696DB7"/>
    <w:rsid w:val="00697262"/>
    <w:rsid w:val="00697CAB"/>
    <w:rsid w:val="006A0514"/>
    <w:rsid w:val="006A0A5C"/>
    <w:rsid w:val="006A0BBD"/>
    <w:rsid w:val="006A0D19"/>
    <w:rsid w:val="006A1280"/>
    <w:rsid w:val="006A139D"/>
    <w:rsid w:val="006A14CC"/>
    <w:rsid w:val="006A167A"/>
    <w:rsid w:val="006A17EF"/>
    <w:rsid w:val="006A1C0D"/>
    <w:rsid w:val="006A1E7E"/>
    <w:rsid w:val="006A27F9"/>
    <w:rsid w:val="006A2F0B"/>
    <w:rsid w:val="006A4A5C"/>
    <w:rsid w:val="006A511A"/>
    <w:rsid w:val="006A6807"/>
    <w:rsid w:val="006A6AD4"/>
    <w:rsid w:val="006B019A"/>
    <w:rsid w:val="006B2C74"/>
    <w:rsid w:val="006B37A7"/>
    <w:rsid w:val="006B3BA3"/>
    <w:rsid w:val="006B7F0F"/>
    <w:rsid w:val="006C11BD"/>
    <w:rsid w:val="006C1709"/>
    <w:rsid w:val="006C25F4"/>
    <w:rsid w:val="006C58F4"/>
    <w:rsid w:val="006C5977"/>
    <w:rsid w:val="006C6809"/>
    <w:rsid w:val="006D11CC"/>
    <w:rsid w:val="006D121A"/>
    <w:rsid w:val="006D37F6"/>
    <w:rsid w:val="006D382B"/>
    <w:rsid w:val="006D451C"/>
    <w:rsid w:val="006D460E"/>
    <w:rsid w:val="006D4835"/>
    <w:rsid w:val="006D593E"/>
    <w:rsid w:val="006D6DED"/>
    <w:rsid w:val="006D7255"/>
    <w:rsid w:val="006E0191"/>
    <w:rsid w:val="006E0525"/>
    <w:rsid w:val="006E1D43"/>
    <w:rsid w:val="006E2CC8"/>
    <w:rsid w:val="006E3774"/>
    <w:rsid w:val="006E3C4D"/>
    <w:rsid w:val="006E3DF9"/>
    <w:rsid w:val="006E4B85"/>
    <w:rsid w:val="006E4CDF"/>
    <w:rsid w:val="006E7ED3"/>
    <w:rsid w:val="006F0CAD"/>
    <w:rsid w:val="006F0F93"/>
    <w:rsid w:val="006F126B"/>
    <w:rsid w:val="006F4D84"/>
    <w:rsid w:val="006F65B9"/>
    <w:rsid w:val="006F6E0E"/>
    <w:rsid w:val="00700B37"/>
    <w:rsid w:val="00700BAA"/>
    <w:rsid w:val="00701570"/>
    <w:rsid w:val="00701771"/>
    <w:rsid w:val="007024A8"/>
    <w:rsid w:val="00703083"/>
    <w:rsid w:val="00703236"/>
    <w:rsid w:val="0070356F"/>
    <w:rsid w:val="00704BFB"/>
    <w:rsid w:val="00706369"/>
    <w:rsid w:val="007064D5"/>
    <w:rsid w:val="00706F4E"/>
    <w:rsid w:val="00707714"/>
    <w:rsid w:val="00707E82"/>
    <w:rsid w:val="007100A0"/>
    <w:rsid w:val="0071047C"/>
    <w:rsid w:val="007111F1"/>
    <w:rsid w:val="00712614"/>
    <w:rsid w:val="0071386B"/>
    <w:rsid w:val="007141F2"/>
    <w:rsid w:val="007147CB"/>
    <w:rsid w:val="00720AF2"/>
    <w:rsid w:val="0072124D"/>
    <w:rsid w:val="00721274"/>
    <w:rsid w:val="007214D1"/>
    <w:rsid w:val="00723B6A"/>
    <w:rsid w:val="00723FD2"/>
    <w:rsid w:val="0072469B"/>
    <w:rsid w:val="00724D74"/>
    <w:rsid w:val="00725876"/>
    <w:rsid w:val="00726CCF"/>
    <w:rsid w:val="00726CE6"/>
    <w:rsid w:val="007275A0"/>
    <w:rsid w:val="00727714"/>
    <w:rsid w:val="007305A5"/>
    <w:rsid w:val="007308C9"/>
    <w:rsid w:val="007316C5"/>
    <w:rsid w:val="0073321B"/>
    <w:rsid w:val="0073335B"/>
    <w:rsid w:val="00733804"/>
    <w:rsid w:val="00733AC5"/>
    <w:rsid w:val="0073473C"/>
    <w:rsid w:val="00734B36"/>
    <w:rsid w:val="00734BA8"/>
    <w:rsid w:val="00735059"/>
    <w:rsid w:val="00735297"/>
    <w:rsid w:val="007367C9"/>
    <w:rsid w:val="00737005"/>
    <w:rsid w:val="0073729D"/>
    <w:rsid w:val="0073733B"/>
    <w:rsid w:val="00737644"/>
    <w:rsid w:val="00737657"/>
    <w:rsid w:val="0073775B"/>
    <w:rsid w:val="00740118"/>
    <w:rsid w:val="00740186"/>
    <w:rsid w:val="00740AFC"/>
    <w:rsid w:val="00740E91"/>
    <w:rsid w:val="00741056"/>
    <w:rsid w:val="007410B9"/>
    <w:rsid w:val="007415EA"/>
    <w:rsid w:val="007466C7"/>
    <w:rsid w:val="0074744E"/>
    <w:rsid w:val="00747D08"/>
    <w:rsid w:val="0075121C"/>
    <w:rsid w:val="00751351"/>
    <w:rsid w:val="007515EC"/>
    <w:rsid w:val="0075198E"/>
    <w:rsid w:val="00752B2E"/>
    <w:rsid w:val="00755DB3"/>
    <w:rsid w:val="00755F36"/>
    <w:rsid w:val="00756527"/>
    <w:rsid w:val="0075777D"/>
    <w:rsid w:val="0075780C"/>
    <w:rsid w:val="00757982"/>
    <w:rsid w:val="00761551"/>
    <w:rsid w:val="00761D86"/>
    <w:rsid w:val="007621A1"/>
    <w:rsid w:val="007621D9"/>
    <w:rsid w:val="00762350"/>
    <w:rsid w:val="0076235A"/>
    <w:rsid w:val="00762AA9"/>
    <w:rsid w:val="0076479B"/>
    <w:rsid w:val="007648EA"/>
    <w:rsid w:val="00765360"/>
    <w:rsid w:val="00765A8A"/>
    <w:rsid w:val="00766230"/>
    <w:rsid w:val="007665C5"/>
    <w:rsid w:val="00767AD4"/>
    <w:rsid w:val="00767B0E"/>
    <w:rsid w:val="00767D0B"/>
    <w:rsid w:val="0077001C"/>
    <w:rsid w:val="0077065E"/>
    <w:rsid w:val="00770BA7"/>
    <w:rsid w:val="00770EDA"/>
    <w:rsid w:val="007724FF"/>
    <w:rsid w:val="00772900"/>
    <w:rsid w:val="00772AD7"/>
    <w:rsid w:val="00772BB3"/>
    <w:rsid w:val="007732BB"/>
    <w:rsid w:val="00773370"/>
    <w:rsid w:val="00773C34"/>
    <w:rsid w:val="00774D70"/>
    <w:rsid w:val="00774FD3"/>
    <w:rsid w:val="0077581F"/>
    <w:rsid w:val="0077587F"/>
    <w:rsid w:val="00775B0E"/>
    <w:rsid w:val="00775FA3"/>
    <w:rsid w:val="007764FF"/>
    <w:rsid w:val="00776DF4"/>
    <w:rsid w:val="0077714F"/>
    <w:rsid w:val="0078134C"/>
    <w:rsid w:val="0078241E"/>
    <w:rsid w:val="007832A6"/>
    <w:rsid w:val="00783E45"/>
    <w:rsid w:val="00785FD1"/>
    <w:rsid w:val="007869C5"/>
    <w:rsid w:val="00787FA1"/>
    <w:rsid w:val="00790480"/>
    <w:rsid w:val="0079088E"/>
    <w:rsid w:val="00790CD7"/>
    <w:rsid w:val="00790ECD"/>
    <w:rsid w:val="00791133"/>
    <w:rsid w:val="007916FA"/>
    <w:rsid w:val="00791EED"/>
    <w:rsid w:val="007933D3"/>
    <w:rsid w:val="0079415F"/>
    <w:rsid w:val="00794D24"/>
    <w:rsid w:val="0079502D"/>
    <w:rsid w:val="007956F8"/>
    <w:rsid w:val="00795835"/>
    <w:rsid w:val="00795B8B"/>
    <w:rsid w:val="00795D01"/>
    <w:rsid w:val="00796A7C"/>
    <w:rsid w:val="007A016B"/>
    <w:rsid w:val="007A0982"/>
    <w:rsid w:val="007A1864"/>
    <w:rsid w:val="007A1D61"/>
    <w:rsid w:val="007A1E5E"/>
    <w:rsid w:val="007A294D"/>
    <w:rsid w:val="007A3198"/>
    <w:rsid w:val="007A42FD"/>
    <w:rsid w:val="007A43CE"/>
    <w:rsid w:val="007A45F1"/>
    <w:rsid w:val="007A499D"/>
    <w:rsid w:val="007A55E7"/>
    <w:rsid w:val="007A5F8E"/>
    <w:rsid w:val="007A6C93"/>
    <w:rsid w:val="007A6F49"/>
    <w:rsid w:val="007A791C"/>
    <w:rsid w:val="007B0C5C"/>
    <w:rsid w:val="007B1046"/>
    <w:rsid w:val="007B14E6"/>
    <w:rsid w:val="007B1B52"/>
    <w:rsid w:val="007B25AD"/>
    <w:rsid w:val="007B3A40"/>
    <w:rsid w:val="007B4823"/>
    <w:rsid w:val="007B57FC"/>
    <w:rsid w:val="007B5FFD"/>
    <w:rsid w:val="007B6B26"/>
    <w:rsid w:val="007B7102"/>
    <w:rsid w:val="007B71C3"/>
    <w:rsid w:val="007B777A"/>
    <w:rsid w:val="007C0064"/>
    <w:rsid w:val="007C0952"/>
    <w:rsid w:val="007C0D50"/>
    <w:rsid w:val="007C0EA2"/>
    <w:rsid w:val="007C14F8"/>
    <w:rsid w:val="007C1846"/>
    <w:rsid w:val="007C1E6F"/>
    <w:rsid w:val="007C30C7"/>
    <w:rsid w:val="007C4661"/>
    <w:rsid w:val="007C4989"/>
    <w:rsid w:val="007C57D2"/>
    <w:rsid w:val="007C5CF3"/>
    <w:rsid w:val="007C641B"/>
    <w:rsid w:val="007C6437"/>
    <w:rsid w:val="007C6525"/>
    <w:rsid w:val="007C6750"/>
    <w:rsid w:val="007C7A04"/>
    <w:rsid w:val="007D0A9B"/>
    <w:rsid w:val="007D15E6"/>
    <w:rsid w:val="007D1640"/>
    <w:rsid w:val="007D1EAD"/>
    <w:rsid w:val="007D379F"/>
    <w:rsid w:val="007D3808"/>
    <w:rsid w:val="007D4CD5"/>
    <w:rsid w:val="007D4FE6"/>
    <w:rsid w:val="007D55E9"/>
    <w:rsid w:val="007D69D3"/>
    <w:rsid w:val="007D7A03"/>
    <w:rsid w:val="007D7B4E"/>
    <w:rsid w:val="007E137A"/>
    <w:rsid w:val="007E212F"/>
    <w:rsid w:val="007E2255"/>
    <w:rsid w:val="007E2938"/>
    <w:rsid w:val="007E3BEB"/>
    <w:rsid w:val="007E41F7"/>
    <w:rsid w:val="007E4283"/>
    <w:rsid w:val="007E44D9"/>
    <w:rsid w:val="007E4FA8"/>
    <w:rsid w:val="007E4FB8"/>
    <w:rsid w:val="007E5C54"/>
    <w:rsid w:val="007E5FC2"/>
    <w:rsid w:val="007E7FD5"/>
    <w:rsid w:val="007F0075"/>
    <w:rsid w:val="007F1E6B"/>
    <w:rsid w:val="007F1F13"/>
    <w:rsid w:val="007F24EC"/>
    <w:rsid w:val="007F28A7"/>
    <w:rsid w:val="007F474E"/>
    <w:rsid w:val="007F4A8C"/>
    <w:rsid w:val="007F523A"/>
    <w:rsid w:val="007F5CC2"/>
    <w:rsid w:val="007F6020"/>
    <w:rsid w:val="007F62D6"/>
    <w:rsid w:val="007F7A35"/>
    <w:rsid w:val="00800E11"/>
    <w:rsid w:val="00800E84"/>
    <w:rsid w:val="00802B94"/>
    <w:rsid w:val="008032E5"/>
    <w:rsid w:val="008034B1"/>
    <w:rsid w:val="00803C93"/>
    <w:rsid w:val="00804389"/>
    <w:rsid w:val="00804585"/>
    <w:rsid w:val="008055BC"/>
    <w:rsid w:val="008058D4"/>
    <w:rsid w:val="008062B2"/>
    <w:rsid w:val="008063E8"/>
    <w:rsid w:val="00806B9C"/>
    <w:rsid w:val="008078DC"/>
    <w:rsid w:val="00807B1E"/>
    <w:rsid w:val="00807F72"/>
    <w:rsid w:val="008110C0"/>
    <w:rsid w:val="0081174B"/>
    <w:rsid w:val="0081197E"/>
    <w:rsid w:val="008131F4"/>
    <w:rsid w:val="0081377F"/>
    <w:rsid w:val="00815A99"/>
    <w:rsid w:val="00815CDE"/>
    <w:rsid w:val="00815D91"/>
    <w:rsid w:val="00815DDD"/>
    <w:rsid w:val="00817418"/>
    <w:rsid w:val="00817BDF"/>
    <w:rsid w:val="0082013C"/>
    <w:rsid w:val="00820855"/>
    <w:rsid w:val="008215E6"/>
    <w:rsid w:val="008229C6"/>
    <w:rsid w:val="00822C9A"/>
    <w:rsid w:val="00822D99"/>
    <w:rsid w:val="008236BC"/>
    <w:rsid w:val="00823A30"/>
    <w:rsid w:val="00824616"/>
    <w:rsid w:val="00824CEA"/>
    <w:rsid w:val="008251F2"/>
    <w:rsid w:val="008258D0"/>
    <w:rsid w:val="0082731F"/>
    <w:rsid w:val="008276C2"/>
    <w:rsid w:val="00827B7A"/>
    <w:rsid w:val="00830185"/>
    <w:rsid w:val="008312E8"/>
    <w:rsid w:val="00831494"/>
    <w:rsid w:val="0083221D"/>
    <w:rsid w:val="00832464"/>
    <w:rsid w:val="00832470"/>
    <w:rsid w:val="00832494"/>
    <w:rsid w:val="00832BCA"/>
    <w:rsid w:val="00832CBF"/>
    <w:rsid w:val="00832D7A"/>
    <w:rsid w:val="00833BB3"/>
    <w:rsid w:val="00833C22"/>
    <w:rsid w:val="00833E80"/>
    <w:rsid w:val="0083456E"/>
    <w:rsid w:val="00834D9F"/>
    <w:rsid w:val="00834DEF"/>
    <w:rsid w:val="0083564C"/>
    <w:rsid w:val="008364C9"/>
    <w:rsid w:val="00836787"/>
    <w:rsid w:val="00836BFE"/>
    <w:rsid w:val="00837D6E"/>
    <w:rsid w:val="00841A88"/>
    <w:rsid w:val="00841B6A"/>
    <w:rsid w:val="00841F95"/>
    <w:rsid w:val="00842FE9"/>
    <w:rsid w:val="0084374A"/>
    <w:rsid w:val="00843C13"/>
    <w:rsid w:val="00843C9C"/>
    <w:rsid w:val="00844B6C"/>
    <w:rsid w:val="00844DA2"/>
    <w:rsid w:val="00845344"/>
    <w:rsid w:val="008459B4"/>
    <w:rsid w:val="00846155"/>
    <w:rsid w:val="00846250"/>
    <w:rsid w:val="008467FB"/>
    <w:rsid w:val="00846E83"/>
    <w:rsid w:val="008502BB"/>
    <w:rsid w:val="008505EA"/>
    <w:rsid w:val="00850828"/>
    <w:rsid w:val="00850DE4"/>
    <w:rsid w:val="00852577"/>
    <w:rsid w:val="00852A61"/>
    <w:rsid w:val="0085399F"/>
    <w:rsid w:val="00854FC7"/>
    <w:rsid w:val="008555E3"/>
    <w:rsid w:val="00857726"/>
    <w:rsid w:val="008615BB"/>
    <w:rsid w:val="008617A7"/>
    <w:rsid w:val="008627EB"/>
    <w:rsid w:val="00862B11"/>
    <w:rsid w:val="00863088"/>
    <w:rsid w:val="00863791"/>
    <w:rsid w:val="00863B2D"/>
    <w:rsid w:val="00864A7E"/>
    <w:rsid w:val="00865487"/>
    <w:rsid w:val="008658D2"/>
    <w:rsid w:val="00865CFC"/>
    <w:rsid w:val="008672C4"/>
    <w:rsid w:val="008676E9"/>
    <w:rsid w:val="00870C3D"/>
    <w:rsid w:val="0087196F"/>
    <w:rsid w:val="00871BAA"/>
    <w:rsid w:val="008738CD"/>
    <w:rsid w:val="00874211"/>
    <w:rsid w:val="008746E3"/>
    <w:rsid w:val="00874ADD"/>
    <w:rsid w:val="00874F78"/>
    <w:rsid w:val="00875476"/>
    <w:rsid w:val="00876298"/>
    <w:rsid w:val="00876415"/>
    <w:rsid w:val="00876549"/>
    <w:rsid w:val="0087666C"/>
    <w:rsid w:val="00880420"/>
    <w:rsid w:val="00882462"/>
    <w:rsid w:val="00884DDD"/>
    <w:rsid w:val="008855BD"/>
    <w:rsid w:val="00885F82"/>
    <w:rsid w:val="0088670E"/>
    <w:rsid w:val="00886F33"/>
    <w:rsid w:val="008870EB"/>
    <w:rsid w:val="008878E7"/>
    <w:rsid w:val="00887DED"/>
    <w:rsid w:val="008905BE"/>
    <w:rsid w:val="008909FF"/>
    <w:rsid w:val="00890AA8"/>
    <w:rsid w:val="00893001"/>
    <w:rsid w:val="008932A2"/>
    <w:rsid w:val="00893532"/>
    <w:rsid w:val="00893B09"/>
    <w:rsid w:val="008945B4"/>
    <w:rsid w:val="008958E7"/>
    <w:rsid w:val="00895937"/>
    <w:rsid w:val="00895F3A"/>
    <w:rsid w:val="00897380"/>
    <w:rsid w:val="008A0BC4"/>
    <w:rsid w:val="008A1351"/>
    <w:rsid w:val="008A1445"/>
    <w:rsid w:val="008A283E"/>
    <w:rsid w:val="008A38CE"/>
    <w:rsid w:val="008A38DA"/>
    <w:rsid w:val="008A3917"/>
    <w:rsid w:val="008A47A5"/>
    <w:rsid w:val="008A4E87"/>
    <w:rsid w:val="008A56DC"/>
    <w:rsid w:val="008A5BAA"/>
    <w:rsid w:val="008A6695"/>
    <w:rsid w:val="008A6A55"/>
    <w:rsid w:val="008A7322"/>
    <w:rsid w:val="008A7B73"/>
    <w:rsid w:val="008A7D52"/>
    <w:rsid w:val="008B01B5"/>
    <w:rsid w:val="008B14BF"/>
    <w:rsid w:val="008B2AD7"/>
    <w:rsid w:val="008B2C6A"/>
    <w:rsid w:val="008B2F41"/>
    <w:rsid w:val="008B40AF"/>
    <w:rsid w:val="008B50D5"/>
    <w:rsid w:val="008B62D7"/>
    <w:rsid w:val="008B6C8D"/>
    <w:rsid w:val="008B7645"/>
    <w:rsid w:val="008C02AC"/>
    <w:rsid w:val="008C068B"/>
    <w:rsid w:val="008C086D"/>
    <w:rsid w:val="008C12BB"/>
    <w:rsid w:val="008C1FEB"/>
    <w:rsid w:val="008C2C93"/>
    <w:rsid w:val="008C34D6"/>
    <w:rsid w:val="008C6D9D"/>
    <w:rsid w:val="008C71C4"/>
    <w:rsid w:val="008C7DC7"/>
    <w:rsid w:val="008D028C"/>
    <w:rsid w:val="008D0BAF"/>
    <w:rsid w:val="008D21CE"/>
    <w:rsid w:val="008D2B96"/>
    <w:rsid w:val="008D34B4"/>
    <w:rsid w:val="008D3975"/>
    <w:rsid w:val="008D3A9C"/>
    <w:rsid w:val="008D3DC0"/>
    <w:rsid w:val="008D3FC9"/>
    <w:rsid w:val="008D407B"/>
    <w:rsid w:val="008D495E"/>
    <w:rsid w:val="008D4EF4"/>
    <w:rsid w:val="008D526D"/>
    <w:rsid w:val="008D52B3"/>
    <w:rsid w:val="008D5B0A"/>
    <w:rsid w:val="008D620C"/>
    <w:rsid w:val="008D692D"/>
    <w:rsid w:val="008D6D20"/>
    <w:rsid w:val="008D6E04"/>
    <w:rsid w:val="008D78A8"/>
    <w:rsid w:val="008D7EFA"/>
    <w:rsid w:val="008E0545"/>
    <w:rsid w:val="008E05EA"/>
    <w:rsid w:val="008E1A11"/>
    <w:rsid w:val="008E1BA2"/>
    <w:rsid w:val="008E1DAC"/>
    <w:rsid w:val="008E33B1"/>
    <w:rsid w:val="008E3A2A"/>
    <w:rsid w:val="008E65A9"/>
    <w:rsid w:val="008E676B"/>
    <w:rsid w:val="008E68A2"/>
    <w:rsid w:val="008E694D"/>
    <w:rsid w:val="008E6BE3"/>
    <w:rsid w:val="008E7310"/>
    <w:rsid w:val="008E7797"/>
    <w:rsid w:val="008F145C"/>
    <w:rsid w:val="008F2422"/>
    <w:rsid w:val="008F28D4"/>
    <w:rsid w:val="008F28D9"/>
    <w:rsid w:val="008F2C09"/>
    <w:rsid w:val="008F38C0"/>
    <w:rsid w:val="008F4781"/>
    <w:rsid w:val="008F6963"/>
    <w:rsid w:val="008F78F0"/>
    <w:rsid w:val="00900D15"/>
    <w:rsid w:val="009020C9"/>
    <w:rsid w:val="009026D5"/>
    <w:rsid w:val="00902A2B"/>
    <w:rsid w:val="00905C51"/>
    <w:rsid w:val="009063F3"/>
    <w:rsid w:val="0090676E"/>
    <w:rsid w:val="00906FD1"/>
    <w:rsid w:val="009076D4"/>
    <w:rsid w:val="00910A37"/>
    <w:rsid w:val="009113EE"/>
    <w:rsid w:val="009118F7"/>
    <w:rsid w:val="00912692"/>
    <w:rsid w:val="0091341F"/>
    <w:rsid w:val="00913A9B"/>
    <w:rsid w:val="0091439E"/>
    <w:rsid w:val="00914B24"/>
    <w:rsid w:val="00915219"/>
    <w:rsid w:val="00915EF9"/>
    <w:rsid w:val="009163B2"/>
    <w:rsid w:val="00916528"/>
    <w:rsid w:val="00916B32"/>
    <w:rsid w:val="00916C51"/>
    <w:rsid w:val="00917044"/>
    <w:rsid w:val="00917E20"/>
    <w:rsid w:val="00920531"/>
    <w:rsid w:val="00922856"/>
    <w:rsid w:val="00922951"/>
    <w:rsid w:val="009235FD"/>
    <w:rsid w:val="00924802"/>
    <w:rsid w:val="00924A91"/>
    <w:rsid w:val="009252D3"/>
    <w:rsid w:val="00925A42"/>
    <w:rsid w:val="00927969"/>
    <w:rsid w:val="00930313"/>
    <w:rsid w:val="00930465"/>
    <w:rsid w:val="0093048C"/>
    <w:rsid w:val="00930B0B"/>
    <w:rsid w:val="0093121F"/>
    <w:rsid w:val="00931EFD"/>
    <w:rsid w:val="00932A2B"/>
    <w:rsid w:val="0093316A"/>
    <w:rsid w:val="00933E4D"/>
    <w:rsid w:val="009356B3"/>
    <w:rsid w:val="00935B6E"/>
    <w:rsid w:val="00935D69"/>
    <w:rsid w:val="00935DFB"/>
    <w:rsid w:val="009406BE"/>
    <w:rsid w:val="00941436"/>
    <w:rsid w:val="00941ED5"/>
    <w:rsid w:val="00942749"/>
    <w:rsid w:val="009435A7"/>
    <w:rsid w:val="00943D2E"/>
    <w:rsid w:val="0094435D"/>
    <w:rsid w:val="00944F24"/>
    <w:rsid w:val="00945C78"/>
    <w:rsid w:val="00945CC6"/>
    <w:rsid w:val="00946A23"/>
    <w:rsid w:val="00946D8C"/>
    <w:rsid w:val="0094744E"/>
    <w:rsid w:val="00947C59"/>
    <w:rsid w:val="00950BFB"/>
    <w:rsid w:val="00951239"/>
    <w:rsid w:val="0095168F"/>
    <w:rsid w:val="00951A40"/>
    <w:rsid w:val="00951ACD"/>
    <w:rsid w:val="0095331D"/>
    <w:rsid w:val="00953810"/>
    <w:rsid w:val="00953FB8"/>
    <w:rsid w:val="0095433E"/>
    <w:rsid w:val="00954D27"/>
    <w:rsid w:val="009605DD"/>
    <w:rsid w:val="009621F2"/>
    <w:rsid w:val="00963848"/>
    <w:rsid w:val="00965D17"/>
    <w:rsid w:val="00965EA2"/>
    <w:rsid w:val="00971AA7"/>
    <w:rsid w:val="00971C28"/>
    <w:rsid w:val="00972407"/>
    <w:rsid w:val="0097242B"/>
    <w:rsid w:val="0097295C"/>
    <w:rsid w:val="00972E84"/>
    <w:rsid w:val="00973C70"/>
    <w:rsid w:val="00974C2B"/>
    <w:rsid w:val="009753BD"/>
    <w:rsid w:val="009755BE"/>
    <w:rsid w:val="00975E79"/>
    <w:rsid w:val="009766C2"/>
    <w:rsid w:val="009767C0"/>
    <w:rsid w:val="009767D1"/>
    <w:rsid w:val="00977123"/>
    <w:rsid w:val="00977489"/>
    <w:rsid w:val="0098262E"/>
    <w:rsid w:val="00983333"/>
    <w:rsid w:val="00983BB6"/>
    <w:rsid w:val="00984693"/>
    <w:rsid w:val="00985C64"/>
    <w:rsid w:val="009874A9"/>
    <w:rsid w:val="00987D13"/>
    <w:rsid w:val="00990A73"/>
    <w:rsid w:val="00990C90"/>
    <w:rsid w:val="009933B6"/>
    <w:rsid w:val="00993567"/>
    <w:rsid w:val="00993DC1"/>
    <w:rsid w:val="00994259"/>
    <w:rsid w:val="009949FB"/>
    <w:rsid w:val="0099547B"/>
    <w:rsid w:val="0099565B"/>
    <w:rsid w:val="00996C29"/>
    <w:rsid w:val="00997CDA"/>
    <w:rsid w:val="009A007B"/>
    <w:rsid w:val="009A0A0A"/>
    <w:rsid w:val="009A2322"/>
    <w:rsid w:val="009A3ACD"/>
    <w:rsid w:val="009A3D92"/>
    <w:rsid w:val="009A451F"/>
    <w:rsid w:val="009A4DFE"/>
    <w:rsid w:val="009A56D3"/>
    <w:rsid w:val="009A5BB6"/>
    <w:rsid w:val="009A5D5E"/>
    <w:rsid w:val="009A5D87"/>
    <w:rsid w:val="009B04B1"/>
    <w:rsid w:val="009B1379"/>
    <w:rsid w:val="009B13C8"/>
    <w:rsid w:val="009B1B46"/>
    <w:rsid w:val="009B205E"/>
    <w:rsid w:val="009B2393"/>
    <w:rsid w:val="009B23E0"/>
    <w:rsid w:val="009B25C8"/>
    <w:rsid w:val="009B2BC1"/>
    <w:rsid w:val="009B3077"/>
    <w:rsid w:val="009B357D"/>
    <w:rsid w:val="009B3785"/>
    <w:rsid w:val="009B4FF3"/>
    <w:rsid w:val="009B61C2"/>
    <w:rsid w:val="009B6449"/>
    <w:rsid w:val="009B721C"/>
    <w:rsid w:val="009C01CC"/>
    <w:rsid w:val="009C0989"/>
    <w:rsid w:val="009C0BC5"/>
    <w:rsid w:val="009C13F1"/>
    <w:rsid w:val="009C16E9"/>
    <w:rsid w:val="009C4799"/>
    <w:rsid w:val="009C4F16"/>
    <w:rsid w:val="009C4F96"/>
    <w:rsid w:val="009C51F3"/>
    <w:rsid w:val="009C5B4D"/>
    <w:rsid w:val="009C69AE"/>
    <w:rsid w:val="009C6FBE"/>
    <w:rsid w:val="009D032B"/>
    <w:rsid w:val="009D0367"/>
    <w:rsid w:val="009D0C77"/>
    <w:rsid w:val="009D1209"/>
    <w:rsid w:val="009D16A2"/>
    <w:rsid w:val="009D31D5"/>
    <w:rsid w:val="009D3CBD"/>
    <w:rsid w:val="009D3EEE"/>
    <w:rsid w:val="009D4100"/>
    <w:rsid w:val="009D42A9"/>
    <w:rsid w:val="009D46DD"/>
    <w:rsid w:val="009D47E0"/>
    <w:rsid w:val="009D5194"/>
    <w:rsid w:val="009D59D9"/>
    <w:rsid w:val="009D6018"/>
    <w:rsid w:val="009D6030"/>
    <w:rsid w:val="009D629C"/>
    <w:rsid w:val="009D75A4"/>
    <w:rsid w:val="009E0531"/>
    <w:rsid w:val="009E167D"/>
    <w:rsid w:val="009E1F6B"/>
    <w:rsid w:val="009E3DD1"/>
    <w:rsid w:val="009E4950"/>
    <w:rsid w:val="009E49C0"/>
    <w:rsid w:val="009E5823"/>
    <w:rsid w:val="009E5A63"/>
    <w:rsid w:val="009E6AFB"/>
    <w:rsid w:val="009E76FC"/>
    <w:rsid w:val="009F0F69"/>
    <w:rsid w:val="009F15B4"/>
    <w:rsid w:val="009F1A8F"/>
    <w:rsid w:val="009F1C2D"/>
    <w:rsid w:val="009F422F"/>
    <w:rsid w:val="009F5564"/>
    <w:rsid w:val="009F6E79"/>
    <w:rsid w:val="009F719F"/>
    <w:rsid w:val="009F7351"/>
    <w:rsid w:val="009F7B5D"/>
    <w:rsid w:val="00A00048"/>
    <w:rsid w:val="00A0051B"/>
    <w:rsid w:val="00A018E8"/>
    <w:rsid w:val="00A01FFE"/>
    <w:rsid w:val="00A0396A"/>
    <w:rsid w:val="00A04545"/>
    <w:rsid w:val="00A04915"/>
    <w:rsid w:val="00A04B28"/>
    <w:rsid w:val="00A05C00"/>
    <w:rsid w:val="00A05C7B"/>
    <w:rsid w:val="00A06CCD"/>
    <w:rsid w:val="00A0727E"/>
    <w:rsid w:val="00A07546"/>
    <w:rsid w:val="00A07A5F"/>
    <w:rsid w:val="00A10280"/>
    <w:rsid w:val="00A112A0"/>
    <w:rsid w:val="00A11A95"/>
    <w:rsid w:val="00A11C3F"/>
    <w:rsid w:val="00A12737"/>
    <w:rsid w:val="00A12CE5"/>
    <w:rsid w:val="00A13174"/>
    <w:rsid w:val="00A1362A"/>
    <w:rsid w:val="00A13CEA"/>
    <w:rsid w:val="00A1479B"/>
    <w:rsid w:val="00A15D03"/>
    <w:rsid w:val="00A15EF5"/>
    <w:rsid w:val="00A15F59"/>
    <w:rsid w:val="00A17290"/>
    <w:rsid w:val="00A173B8"/>
    <w:rsid w:val="00A17DB2"/>
    <w:rsid w:val="00A17E2E"/>
    <w:rsid w:val="00A20083"/>
    <w:rsid w:val="00A204B8"/>
    <w:rsid w:val="00A20743"/>
    <w:rsid w:val="00A209C9"/>
    <w:rsid w:val="00A212E3"/>
    <w:rsid w:val="00A217D3"/>
    <w:rsid w:val="00A223DC"/>
    <w:rsid w:val="00A22992"/>
    <w:rsid w:val="00A231B5"/>
    <w:rsid w:val="00A24C2B"/>
    <w:rsid w:val="00A25032"/>
    <w:rsid w:val="00A258A9"/>
    <w:rsid w:val="00A26405"/>
    <w:rsid w:val="00A26685"/>
    <w:rsid w:val="00A26DD9"/>
    <w:rsid w:val="00A3034B"/>
    <w:rsid w:val="00A30B2C"/>
    <w:rsid w:val="00A30F9C"/>
    <w:rsid w:val="00A31695"/>
    <w:rsid w:val="00A31FD3"/>
    <w:rsid w:val="00A320AC"/>
    <w:rsid w:val="00A32247"/>
    <w:rsid w:val="00A33DC1"/>
    <w:rsid w:val="00A345CC"/>
    <w:rsid w:val="00A34FFC"/>
    <w:rsid w:val="00A35BCC"/>
    <w:rsid w:val="00A360FD"/>
    <w:rsid w:val="00A367BD"/>
    <w:rsid w:val="00A3693E"/>
    <w:rsid w:val="00A36D0F"/>
    <w:rsid w:val="00A3713F"/>
    <w:rsid w:val="00A37461"/>
    <w:rsid w:val="00A37DCE"/>
    <w:rsid w:val="00A37E06"/>
    <w:rsid w:val="00A40D39"/>
    <w:rsid w:val="00A40E99"/>
    <w:rsid w:val="00A41C55"/>
    <w:rsid w:val="00A42316"/>
    <w:rsid w:val="00A4301A"/>
    <w:rsid w:val="00A43103"/>
    <w:rsid w:val="00A440C0"/>
    <w:rsid w:val="00A4464B"/>
    <w:rsid w:val="00A44EA4"/>
    <w:rsid w:val="00A451E5"/>
    <w:rsid w:val="00A478CB"/>
    <w:rsid w:val="00A47EC1"/>
    <w:rsid w:val="00A47F21"/>
    <w:rsid w:val="00A50419"/>
    <w:rsid w:val="00A5052C"/>
    <w:rsid w:val="00A507AB"/>
    <w:rsid w:val="00A51C19"/>
    <w:rsid w:val="00A52EF7"/>
    <w:rsid w:val="00A5495C"/>
    <w:rsid w:val="00A54D5C"/>
    <w:rsid w:val="00A54EB0"/>
    <w:rsid w:val="00A55F32"/>
    <w:rsid w:val="00A55FF8"/>
    <w:rsid w:val="00A56A46"/>
    <w:rsid w:val="00A56C3B"/>
    <w:rsid w:val="00A56DD4"/>
    <w:rsid w:val="00A607D0"/>
    <w:rsid w:val="00A60F53"/>
    <w:rsid w:val="00A621BF"/>
    <w:rsid w:val="00A6417D"/>
    <w:rsid w:val="00A64A02"/>
    <w:rsid w:val="00A64A28"/>
    <w:rsid w:val="00A64A40"/>
    <w:rsid w:val="00A65A1C"/>
    <w:rsid w:val="00A65B18"/>
    <w:rsid w:val="00A674F3"/>
    <w:rsid w:val="00A67E6B"/>
    <w:rsid w:val="00A712E6"/>
    <w:rsid w:val="00A71FA4"/>
    <w:rsid w:val="00A7204A"/>
    <w:rsid w:val="00A7237E"/>
    <w:rsid w:val="00A7246F"/>
    <w:rsid w:val="00A72ABD"/>
    <w:rsid w:val="00A73346"/>
    <w:rsid w:val="00A7398D"/>
    <w:rsid w:val="00A746F1"/>
    <w:rsid w:val="00A7523D"/>
    <w:rsid w:val="00A75AE0"/>
    <w:rsid w:val="00A76031"/>
    <w:rsid w:val="00A76057"/>
    <w:rsid w:val="00A76245"/>
    <w:rsid w:val="00A7772C"/>
    <w:rsid w:val="00A80199"/>
    <w:rsid w:val="00A80ABD"/>
    <w:rsid w:val="00A80B02"/>
    <w:rsid w:val="00A8136A"/>
    <w:rsid w:val="00A813B4"/>
    <w:rsid w:val="00A81A33"/>
    <w:rsid w:val="00A81D4F"/>
    <w:rsid w:val="00A8208A"/>
    <w:rsid w:val="00A826E8"/>
    <w:rsid w:val="00A82CCB"/>
    <w:rsid w:val="00A833A2"/>
    <w:rsid w:val="00A841D2"/>
    <w:rsid w:val="00A850A0"/>
    <w:rsid w:val="00A855C2"/>
    <w:rsid w:val="00A855E3"/>
    <w:rsid w:val="00A85C22"/>
    <w:rsid w:val="00A86187"/>
    <w:rsid w:val="00A87C39"/>
    <w:rsid w:val="00A9023C"/>
    <w:rsid w:val="00A914BD"/>
    <w:rsid w:val="00A93F01"/>
    <w:rsid w:val="00A950D2"/>
    <w:rsid w:val="00A95B37"/>
    <w:rsid w:val="00A97AF1"/>
    <w:rsid w:val="00A97CE7"/>
    <w:rsid w:val="00AA071A"/>
    <w:rsid w:val="00AA0B5F"/>
    <w:rsid w:val="00AA13BE"/>
    <w:rsid w:val="00AA14F3"/>
    <w:rsid w:val="00AA2997"/>
    <w:rsid w:val="00AA2CBA"/>
    <w:rsid w:val="00AA3134"/>
    <w:rsid w:val="00AA36B3"/>
    <w:rsid w:val="00AA39A7"/>
    <w:rsid w:val="00AA4262"/>
    <w:rsid w:val="00AA5F5F"/>
    <w:rsid w:val="00AA6483"/>
    <w:rsid w:val="00AA7424"/>
    <w:rsid w:val="00AA77F7"/>
    <w:rsid w:val="00AB1022"/>
    <w:rsid w:val="00AB1833"/>
    <w:rsid w:val="00AB466E"/>
    <w:rsid w:val="00AB48C7"/>
    <w:rsid w:val="00AB563E"/>
    <w:rsid w:val="00AB57A4"/>
    <w:rsid w:val="00AB64C4"/>
    <w:rsid w:val="00AB7575"/>
    <w:rsid w:val="00AB7683"/>
    <w:rsid w:val="00AB79CF"/>
    <w:rsid w:val="00AC014D"/>
    <w:rsid w:val="00AC093F"/>
    <w:rsid w:val="00AC1509"/>
    <w:rsid w:val="00AC2F69"/>
    <w:rsid w:val="00AC3757"/>
    <w:rsid w:val="00AC3A80"/>
    <w:rsid w:val="00AC3BAB"/>
    <w:rsid w:val="00AC6154"/>
    <w:rsid w:val="00AC6AD4"/>
    <w:rsid w:val="00AC7283"/>
    <w:rsid w:val="00AC7632"/>
    <w:rsid w:val="00AD00F1"/>
    <w:rsid w:val="00AD0D46"/>
    <w:rsid w:val="00AD170E"/>
    <w:rsid w:val="00AD328D"/>
    <w:rsid w:val="00AD3C8A"/>
    <w:rsid w:val="00AD3F45"/>
    <w:rsid w:val="00AD47E3"/>
    <w:rsid w:val="00AD4C95"/>
    <w:rsid w:val="00AD5DF3"/>
    <w:rsid w:val="00AE0FCF"/>
    <w:rsid w:val="00AE12E1"/>
    <w:rsid w:val="00AE1F87"/>
    <w:rsid w:val="00AE2271"/>
    <w:rsid w:val="00AE2B2E"/>
    <w:rsid w:val="00AE2D30"/>
    <w:rsid w:val="00AE3B55"/>
    <w:rsid w:val="00AE4D5B"/>
    <w:rsid w:val="00AE583F"/>
    <w:rsid w:val="00AE6934"/>
    <w:rsid w:val="00AE7A46"/>
    <w:rsid w:val="00AF0254"/>
    <w:rsid w:val="00AF14E8"/>
    <w:rsid w:val="00AF1A4D"/>
    <w:rsid w:val="00AF2006"/>
    <w:rsid w:val="00AF2C81"/>
    <w:rsid w:val="00AF2DED"/>
    <w:rsid w:val="00AF30F3"/>
    <w:rsid w:val="00AF3124"/>
    <w:rsid w:val="00AF320C"/>
    <w:rsid w:val="00AF3974"/>
    <w:rsid w:val="00AF3C50"/>
    <w:rsid w:val="00AF4883"/>
    <w:rsid w:val="00AF6ED4"/>
    <w:rsid w:val="00AF7157"/>
    <w:rsid w:val="00B01BAF"/>
    <w:rsid w:val="00B0208F"/>
    <w:rsid w:val="00B02D8A"/>
    <w:rsid w:val="00B039EE"/>
    <w:rsid w:val="00B04139"/>
    <w:rsid w:val="00B0504B"/>
    <w:rsid w:val="00B069C0"/>
    <w:rsid w:val="00B069CE"/>
    <w:rsid w:val="00B073DB"/>
    <w:rsid w:val="00B07BC0"/>
    <w:rsid w:val="00B1068C"/>
    <w:rsid w:val="00B10AF4"/>
    <w:rsid w:val="00B114B8"/>
    <w:rsid w:val="00B11848"/>
    <w:rsid w:val="00B11F1C"/>
    <w:rsid w:val="00B12427"/>
    <w:rsid w:val="00B12F7D"/>
    <w:rsid w:val="00B136E3"/>
    <w:rsid w:val="00B136FF"/>
    <w:rsid w:val="00B13FCD"/>
    <w:rsid w:val="00B147BE"/>
    <w:rsid w:val="00B148D8"/>
    <w:rsid w:val="00B148E3"/>
    <w:rsid w:val="00B15C83"/>
    <w:rsid w:val="00B1634A"/>
    <w:rsid w:val="00B1748C"/>
    <w:rsid w:val="00B20C26"/>
    <w:rsid w:val="00B20C28"/>
    <w:rsid w:val="00B20E64"/>
    <w:rsid w:val="00B213A8"/>
    <w:rsid w:val="00B2228A"/>
    <w:rsid w:val="00B2245A"/>
    <w:rsid w:val="00B239CB"/>
    <w:rsid w:val="00B23A24"/>
    <w:rsid w:val="00B2439E"/>
    <w:rsid w:val="00B24955"/>
    <w:rsid w:val="00B24D30"/>
    <w:rsid w:val="00B24F09"/>
    <w:rsid w:val="00B25539"/>
    <w:rsid w:val="00B30AAA"/>
    <w:rsid w:val="00B31F94"/>
    <w:rsid w:val="00B325C2"/>
    <w:rsid w:val="00B332B0"/>
    <w:rsid w:val="00B3352D"/>
    <w:rsid w:val="00B3409F"/>
    <w:rsid w:val="00B34BF6"/>
    <w:rsid w:val="00B34CF8"/>
    <w:rsid w:val="00B35DE5"/>
    <w:rsid w:val="00B37251"/>
    <w:rsid w:val="00B37333"/>
    <w:rsid w:val="00B37584"/>
    <w:rsid w:val="00B37912"/>
    <w:rsid w:val="00B40C30"/>
    <w:rsid w:val="00B42C30"/>
    <w:rsid w:val="00B43449"/>
    <w:rsid w:val="00B43889"/>
    <w:rsid w:val="00B43CFB"/>
    <w:rsid w:val="00B44141"/>
    <w:rsid w:val="00B44336"/>
    <w:rsid w:val="00B4466B"/>
    <w:rsid w:val="00B4496E"/>
    <w:rsid w:val="00B44AFF"/>
    <w:rsid w:val="00B46769"/>
    <w:rsid w:val="00B5036C"/>
    <w:rsid w:val="00B50D96"/>
    <w:rsid w:val="00B50E2D"/>
    <w:rsid w:val="00B51B0F"/>
    <w:rsid w:val="00B525FB"/>
    <w:rsid w:val="00B52755"/>
    <w:rsid w:val="00B52DBB"/>
    <w:rsid w:val="00B5378E"/>
    <w:rsid w:val="00B53CBA"/>
    <w:rsid w:val="00B54294"/>
    <w:rsid w:val="00B546D1"/>
    <w:rsid w:val="00B55714"/>
    <w:rsid w:val="00B5575B"/>
    <w:rsid w:val="00B56458"/>
    <w:rsid w:val="00B578F8"/>
    <w:rsid w:val="00B57D37"/>
    <w:rsid w:val="00B61799"/>
    <w:rsid w:val="00B61938"/>
    <w:rsid w:val="00B622B4"/>
    <w:rsid w:val="00B6238C"/>
    <w:rsid w:val="00B62522"/>
    <w:rsid w:val="00B63CD3"/>
    <w:rsid w:val="00B66E9E"/>
    <w:rsid w:val="00B679EF"/>
    <w:rsid w:val="00B70290"/>
    <w:rsid w:val="00B71122"/>
    <w:rsid w:val="00B72D19"/>
    <w:rsid w:val="00B732A1"/>
    <w:rsid w:val="00B7365B"/>
    <w:rsid w:val="00B745D8"/>
    <w:rsid w:val="00B74712"/>
    <w:rsid w:val="00B7560C"/>
    <w:rsid w:val="00B7622C"/>
    <w:rsid w:val="00B7643C"/>
    <w:rsid w:val="00B76CDB"/>
    <w:rsid w:val="00B76DD7"/>
    <w:rsid w:val="00B774F8"/>
    <w:rsid w:val="00B809BD"/>
    <w:rsid w:val="00B819C9"/>
    <w:rsid w:val="00B81C9C"/>
    <w:rsid w:val="00B8330D"/>
    <w:rsid w:val="00B839E4"/>
    <w:rsid w:val="00B83E82"/>
    <w:rsid w:val="00B8452B"/>
    <w:rsid w:val="00B8487D"/>
    <w:rsid w:val="00B86093"/>
    <w:rsid w:val="00B866FA"/>
    <w:rsid w:val="00B86E33"/>
    <w:rsid w:val="00B86F2E"/>
    <w:rsid w:val="00B87E05"/>
    <w:rsid w:val="00B90313"/>
    <w:rsid w:val="00B90569"/>
    <w:rsid w:val="00B91ABD"/>
    <w:rsid w:val="00B92B47"/>
    <w:rsid w:val="00B92B54"/>
    <w:rsid w:val="00B92F66"/>
    <w:rsid w:val="00B93428"/>
    <w:rsid w:val="00B94519"/>
    <w:rsid w:val="00B945B5"/>
    <w:rsid w:val="00B94DF2"/>
    <w:rsid w:val="00B94F0F"/>
    <w:rsid w:val="00B956D9"/>
    <w:rsid w:val="00B957C9"/>
    <w:rsid w:val="00B95C0B"/>
    <w:rsid w:val="00B960AC"/>
    <w:rsid w:val="00B967B0"/>
    <w:rsid w:val="00B96B4B"/>
    <w:rsid w:val="00BA0822"/>
    <w:rsid w:val="00BA1547"/>
    <w:rsid w:val="00BA1AE1"/>
    <w:rsid w:val="00BA1D3A"/>
    <w:rsid w:val="00BA2154"/>
    <w:rsid w:val="00BA4F2C"/>
    <w:rsid w:val="00BA62D5"/>
    <w:rsid w:val="00BA6A6C"/>
    <w:rsid w:val="00BB0511"/>
    <w:rsid w:val="00BB05BE"/>
    <w:rsid w:val="00BB0C67"/>
    <w:rsid w:val="00BB0FA3"/>
    <w:rsid w:val="00BB1B08"/>
    <w:rsid w:val="00BB1EC9"/>
    <w:rsid w:val="00BB2620"/>
    <w:rsid w:val="00BB4B88"/>
    <w:rsid w:val="00BB5398"/>
    <w:rsid w:val="00BB6F81"/>
    <w:rsid w:val="00BB7CB2"/>
    <w:rsid w:val="00BB7D37"/>
    <w:rsid w:val="00BC06C6"/>
    <w:rsid w:val="00BC220C"/>
    <w:rsid w:val="00BC27F2"/>
    <w:rsid w:val="00BC3EBE"/>
    <w:rsid w:val="00BC3ECA"/>
    <w:rsid w:val="00BC44A8"/>
    <w:rsid w:val="00BC6175"/>
    <w:rsid w:val="00BC6A49"/>
    <w:rsid w:val="00BC6D99"/>
    <w:rsid w:val="00BC700B"/>
    <w:rsid w:val="00BC78E7"/>
    <w:rsid w:val="00BD1564"/>
    <w:rsid w:val="00BD1605"/>
    <w:rsid w:val="00BD35E2"/>
    <w:rsid w:val="00BD3EAA"/>
    <w:rsid w:val="00BD4040"/>
    <w:rsid w:val="00BD4625"/>
    <w:rsid w:val="00BD4788"/>
    <w:rsid w:val="00BD488A"/>
    <w:rsid w:val="00BD598E"/>
    <w:rsid w:val="00BD670E"/>
    <w:rsid w:val="00BD691A"/>
    <w:rsid w:val="00BD7ABF"/>
    <w:rsid w:val="00BE2BCD"/>
    <w:rsid w:val="00BE37D1"/>
    <w:rsid w:val="00BE46DE"/>
    <w:rsid w:val="00BE4CE2"/>
    <w:rsid w:val="00BE5E38"/>
    <w:rsid w:val="00BE60CC"/>
    <w:rsid w:val="00BE6E32"/>
    <w:rsid w:val="00BE7298"/>
    <w:rsid w:val="00BE75D4"/>
    <w:rsid w:val="00BE7B93"/>
    <w:rsid w:val="00BF0734"/>
    <w:rsid w:val="00BF096B"/>
    <w:rsid w:val="00BF0DEE"/>
    <w:rsid w:val="00BF10E9"/>
    <w:rsid w:val="00BF3FA7"/>
    <w:rsid w:val="00BF4EDE"/>
    <w:rsid w:val="00BF5984"/>
    <w:rsid w:val="00BF5D53"/>
    <w:rsid w:val="00BF695E"/>
    <w:rsid w:val="00BF716F"/>
    <w:rsid w:val="00C01363"/>
    <w:rsid w:val="00C01CE5"/>
    <w:rsid w:val="00C01E53"/>
    <w:rsid w:val="00C03E5F"/>
    <w:rsid w:val="00C042CF"/>
    <w:rsid w:val="00C0489B"/>
    <w:rsid w:val="00C04BAA"/>
    <w:rsid w:val="00C04E5B"/>
    <w:rsid w:val="00C063D7"/>
    <w:rsid w:val="00C072A0"/>
    <w:rsid w:val="00C07A4A"/>
    <w:rsid w:val="00C10D0B"/>
    <w:rsid w:val="00C11147"/>
    <w:rsid w:val="00C112D4"/>
    <w:rsid w:val="00C1184F"/>
    <w:rsid w:val="00C11D98"/>
    <w:rsid w:val="00C12BA0"/>
    <w:rsid w:val="00C13A1C"/>
    <w:rsid w:val="00C1604A"/>
    <w:rsid w:val="00C1652D"/>
    <w:rsid w:val="00C17A79"/>
    <w:rsid w:val="00C20B8B"/>
    <w:rsid w:val="00C22515"/>
    <w:rsid w:val="00C226F2"/>
    <w:rsid w:val="00C22783"/>
    <w:rsid w:val="00C23A6C"/>
    <w:rsid w:val="00C30D54"/>
    <w:rsid w:val="00C321ED"/>
    <w:rsid w:val="00C325FF"/>
    <w:rsid w:val="00C32A52"/>
    <w:rsid w:val="00C33C23"/>
    <w:rsid w:val="00C35F27"/>
    <w:rsid w:val="00C35FF0"/>
    <w:rsid w:val="00C37B69"/>
    <w:rsid w:val="00C37B7C"/>
    <w:rsid w:val="00C37C1F"/>
    <w:rsid w:val="00C37EBA"/>
    <w:rsid w:val="00C40EF9"/>
    <w:rsid w:val="00C415DD"/>
    <w:rsid w:val="00C41B58"/>
    <w:rsid w:val="00C41FF8"/>
    <w:rsid w:val="00C42248"/>
    <w:rsid w:val="00C4228A"/>
    <w:rsid w:val="00C4532A"/>
    <w:rsid w:val="00C4552C"/>
    <w:rsid w:val="00C46821"/>
    <w:rsid w:val="00C4733A"/>
    <w:rsid w:val="00C47CE1"/>
    <w:rsid w:val="00C500EB"/>
    <w:rsid w:val="00C53874"/>
    <w:rsid w:val="00C543B8"/>
    <w:rsid w:val="00C54843"/>
    <w:rsid w:val="00C55A5C"/>
    <w:rsid w:val="00C57336"/>
    <w:rsid w:val="00C60A2B"/>
    <w:rsid w:val="00C60AD8"/>
    <w:rsid w:val="00C60B5F"/>
    <w:rsid w:val="00C62A75"/>
    <w:rsid w:val="00C62AAE"/>
    <w:rsid w:val="00C62EA0"/>
    <w:rsid w:val="00C636CE"/>
    <w:rsid w:val="00C63749"/>
    <w:rsid w:val="00C64087"/>
    <w:rsid w:val="00C640BA"/>
    <w:rsid w:val="00C642AE"/>
    <w:rsid w:val="00C659AD"/>
    <w:rsid w:val="00C660FA"/>
    <w:rsid w:val="00C66379"/>
    <w:rsid w:val="00C66491"/>
    <w:rsid w:val="00C6681E"/>
    <w:rsid w:val="00C66B27"/>
    <w:rsid w:val="00C70F85"/>
    <w:rsid w:val="00C719E9"/>
    <w:rsid w:val="00C71F82"/>
    <w:rsid w:val="00C720FC"/>
    <w:rsid w:val="00C735C7"/>
    <w:rsid w:val="00C739B8"/>
    <w:rsid w:val="00C742FB"/>
    <w:rsid w:val="00C74334"/>
    <w:rsid w:val="00C74CF1"/>
    <w:rsid w:val="00C7526A"/>
    <w:rsid w:val="00C75D2F"/>
    <w:rsid w:val="00C76C23"/>
    <w:rsid w:val="00C770F9"/>
    <w:rsid w:val="00C77536"/>
    <w:rsid w:val="00C815B5"/>
    <w:rsid w:val="00C81AF6"/>
    <w:rsid w:val="00C82307"/>
    <w:rsid w:val="00C824E4"/>
    <w:rsid w:val="00C83210"/>
    <w:rsid w:val="00C8333A"/>
    <w:rsid w:val="00C8354C"/>
    <w:rsid w:val="00C836A3"/>
    <w:rsid w:val="00C83F6C"/>
    <w:rsid w:val="00C86586"/>
    <w:rsid w:val="00C87277"/>
    <w:rsid w:val="00C8796D"/>
    <w:rsid w:val="00C87A7B"/>
    <w:rsid w:val="00C90329"/>
    <w:rsid w:val="00C907F7"/>
    <w:rsid w:val="00C90856"/>
    <w:rsid w:val="00C92FA4"/>
    <w:rsid w:val="00C93613"/>
    <w:rsid w:val="00C9365D"/>
    <w:rsid w:val="00C93B75"/>
    <w:rsid w:val="00C95935"/>
    <w:rsid w:val="00C978AE"/>
    <w:rsid w:val="00CA0B90"/>
    <w:rsid w:val="00CA10BD"/>
    <w:rsid w:val="00CA15FD"/>
    <w:rsid w:val="00CA1EB8"/>
    <w:rsid w:val="00CA245B"/>
    <w:rsid w:val="00CA2A5E"/>
    <w:rsid w:val="00CA3615"/>
    <w:rsid w:val="00CA3D24"/>
    <w:rsid w:val="00CA4332"/>
    <w:rsid w:val="00CA45C6"/>
    <w:rsid w:val="00CA4660"/>
    <w:rsid w:val="00CA4CCB"/>
    <w:rsid w:val="00CA553D"/>
    <w:rsid w:val="00CA5AA9"/>
    <w:rsid w:val="00CA5C5D"/>
    <w:rsid w:val="00CA6671"/>
    <w:rsid w:val="00CB04B5"/>
    <w:rsid w:val="00CB05E8"/>
    <w:rsid w:val="00CB0714"/>
    <w:rsid w:val="00CB08C6"/>
    <w:rsid w:val="00CB0C8E"/>
    <w:rsid w:val="00CB10FB"/>
    <w:rsid w:val="00CB1199"/>
    <w:rsid w:val="00CB1F06"/>
    <w:rsid w:val="00CB220C"/>
    <w:rsid w:val="00CB281E"/>
    <w:rsid w:val="00CB29FA"/>
    <w:rsid w:val="00CB2B80"/>
    <w:rsid w:val="00CB35DC"/>
    <w:rsid w:val="00CB3E51"/>
    <w:rsid w:val="00CB4002"/>
    <w:rsid w:val="00CB4008"/>
    <w:rsid w:val="00CB4BB1"/>
    <w:rsid w:val="00CB5B38"/>
    <w:rsid w:val="00CB6B51"/>
    <w:rsid w:val="00CC00B7"/>
    <w:rsid w:val="00CC1279"/>
    <w:rsid w:val="00CC135F"/>
    <w:rsid w:val="00CC1C0B"/>
    <w:rsid w:val="00CC2D3A"/>
    <w:rsid w:val="00CC30BC"/>
    <w:rsid w:val="00CC3DBA"/>
    <w:rsid w:val="00CC5861"/>
    <w:rsid w:val="00CC5F79"/>
    <w:rsid w:val="00CC67D0"/>
    <w:rsid w:val="00CC756F"/>
    <w:rsid w:val="00CD1187"/>
    <w:rsid w:val="00CD2DC7"/>
    <w:rsid w:val="00CD2ED3"/>
    <w:rsid w:val="00CD3437"/>
    <w:rsid w:val="00CD392D"/>
    <w:rsid w:val="00CD3AE8"/>
    <w:rsid w:val="00CD3D57"/>
    <w:rsid w:val="00CD4087"/>
    <w:rsid w:val="00CD49B1"/>
    <w:rsid w:val="00CD4A4B"/>
    <w:rsid w:val="00CD4B2C"/>
    <w:rsid w:val="00CD4B62"/>
    <w:rsid w:val="00CD4F10"/>
    <w:rsid w:val="00CD58E9"/>
    <w:rsid w:val="00CD6089"/>
    <w:rsid w:val="00CD6763"/>
    <w:rsid w:val="00CD6A83"/>
    <w:rsid w:val="00CD6F8A"/>
    <w:rsid w:val="00CD7E82"/>
    <w:rsid w:val="00CE011B"/>
    <w:rsid w:val="00CE0BDB"/>
    <w:rsid w:val="00CE0C6C"/>
    <w:rsid w:val="00CE2703"/>
    <w:rsid w:val="00CE2A21"/>
    <w:rsid w:val="00CE36F4"/>
    <w:rsid w:val="00CE3B0E"/>
    <w:rsid w:val="00CE3E86"/>
    <w:rsid w:val="00CE57DD"/>
    <w:rsid w:val="00CE5B0B"/>
    <w:rsid w:val="00CE5D16"/>
    <w:rsid w:val="00CE5E70"/>
    <w:rsid w:val="00CE7367"/>
    <w:rsid w:val="00CE7B93"/>
    <w:rsid w:val="00CE7CDB"/>
    <w:rsid w:val="00CF101C"/>
    <w:rsid w:val="00CF1547"/>
    <w:rsid w:val="00CF1F0D"/>
    <w:rsid w:val="00CF31DC"/>
    <w:rsid w:val="00CF3E71"/>
    <w:rsid w:val="00CF40C3"/>
    <w:rsid w:val="00CF421E"/>
    <w:rsid w:val="00CF55A8"/>
    <w:rsid w:val="00CF5AD3"/>
    <w:rsid w:val="00CF5C78"/>
    <w:rsid w:val="00CF6533"/>
    <w:rsid w:val="00CF6721"/>
    <w:rsid w:val="00CF6A8B"/>
    <w:rsid w:val="00CF6D86"/>
    <w:rsid w:val="00CF75BB"/>
    <w:rsid w:val="00CF79CF"/>
    <w:rsid w:val="00D01304"/>
    <w:rsid w:val="00D01779"/>
    <w:rsid w:val="00D023C7"/>
    <w:rsid w:val="00D036A8"/>
    <w:rsid w:val="00D036FE"/>
    <w:rsid w:val="00D03B37"/>
    <w:rsid w:val="00D03BA3"/>
    <w:rsid w:val="00D0441C"/>
    <w:rsid w:val="00D049F7"/>
    <w:rsid w:val="00D04FCD"/>
    <w:rsid w:val="00D06F10"/>
    <w:rsid w:val="00D10075"/>
    <w:rsid w:val="00D10B3F"/>
    <w:rsid w:val="00D111C0"/>
    <w:rsid w:val="00D1138B"/>
    <w:rsid w:val="00D126E5"/>
    <w:rsid w:val="00D13CCB"/>
    <w:rsid w:val="00D163DE"/>
    <w:rsid w:val="00D16AC4"/>
    <w:rsid w:val="00D16E76"/>
    <w:rsid w:val="00D172CB"/>
    <w:rsid w:val="00D17356"/>
    <w:rsid w:val="00D17ED4"/>
    <w:rsid w:val="00D20DFF"/>
    <w:rsid w:val="00D20E56"/>
    <w:rsid w:val="00D21A44"/>
    <w:rsid w:val="00D22CD6"/>
    <w:rsid w:val="00D235E4"/>
    <w:rsid w:val="00D23926"/>
    <w:rsid w:val="00D253DB"/>
    <w:rsid w:val="00D26512"/>
    <w:rsid w:val="00D26BB5"/>
    <w:rsid w:val="00D26C1E"/>
    <w:rsid w:val="00D27370"/>
    <w:rsid w:val="00D27F85"/>
    <w:rsid w:val="00D30673"/>
    <w:rsid w:val="00D311B6"/>
    <w:rsid w:val="00D319D6"/>
    <w:rsid w:val="00D31A68"/>
    <w:rsid w:val="00D3238F"/>
    <w:rsid w:val="00D32B6C"/>
    <w:rsid w:val="00D32C65"/>
    <w:rsid w:val="00D33194"/>
    <w:rsid w:val="00D33760"/>
    <w:rsid w:val="00D343C6"/>
    <w:rsid w:val="00D35C2F"/>
    <w:rsid w:val="00D35EA6"/>
    <w:rsid w:val="00D36E8E"/>
    <w:rsid w:val="00D37F3B"/>
    <w:rsid w:val="00D37F91"/>
    <w:rsid w:val="00D4009E"/>
    <w:rsid w:val="00D40642"/>
    <w:rsid w:val="00D40E87"/>
    <w:rsid w:val="00D42B75"/>
    <w:rsid w:val="00D43990"/>
    <w:rsid w:val="00D43B07"/>
    <w:rsid w:val="00D44E7F"/>
    <w:rsid w:val="00D45258"/>
    <w:rsid w:val="00D46B5E"/>
    <w:rsid w:val="00D47486"/>
    <w:rsid w:val="00D508BB"/>
    <w:rsid w:val="00D509F2"/>
    <w:rsid w:val="00D50A17"/>
    <w:rsid w:val="00D50F7B"/>
    <w:rsid w:val="00D528E2"/>
    <w:rsid w:val="00D52DBB"/>
    <w:rsid w:val="00D52E03"/>
    <w:rsid w:val="00D539C6"/>
    <w:rsid w:val="00D55E60"/>
    <w:rsid w:val="00D563C0"/>
    <w:rsid w:val="00D578BF"/>
    <w:rsid w:val="00D613CA"/>
    <w:rsid w:val="00D62516"/>
    <w:rsid w:val="00D629A9"/>
    <w:rsid w:val="00D634DD"/>
    <w:rsid w:val="00D6360F"/>
    <w:rsid w:val="00D63D52"/>
    <w:rsid w:val="00D64A95"/>
    <w:rsid w:val="00D64C34"/>
    <w:rsid w:val="00D64D7A"/>
    <w:rsid w:val="00D650DB"/>
    <w:rsid w:val="00D677A1"/>
    <w:rsid w:val="00D67A60"/>
    <w:rsid w:val="00D7121D"/>
    <w:rsid w:val="00D71565"/>
    <w:rsid w:val="00D726E3"/>
    <w:rsid w:val="00D72A8B"/>
    <w:rsid w:val="00D733C3"/>
    <w:rsid w:val="00D7382D"/>
    <w:rsid w:val="00D739C1"/>
    <w:rsid w:val="00D73B05"/>
    <w:rsid w:val="00D73F6F"/>
    <w:rsid w:val="00D73F98"/>
    <w:rsid w:val="00D74BA1"/>
    <w:rsid w:val="00D7558C"/>
    <w:rsid w:val="00D75871"/>
    <w:rsid w:val="00D76B0C"/>
    <w:rsid w:val="00D775B8"/>
    <w:rsid w:val="00D77841"/>
    <w:rsid w:val="00D80C1F"/>
    <w:rsid w:val="00D80CAF"/>
    <w:rsid w:val="00D8291A"/>
    <w:rsid w:val="00D834C4"/>
    <w:rsid w:val="00D8363F"/>
    <w:rsid w:val="00D8405D"/>
    <w:rsid w:val="00D84BB2"/>
    <w:rsid w:val="00D85608"/>
    <w:rsid w:val="00D85FBE"/>
    <w:rsid w:val="00D85FD2"/>
    <w:rsid w:val="00D8633C"/>
    <w:rsid w:val="00D8690E"/>
    <w:rsid w:val="00D869F6"/>
    <w:rsid w:val="00D875BF"/>
    <w:rsid w:val="00D8777C"/>
    <w:rsid w:val="00D87988"/>
    <w:rsid w:val="00D87EE3"/>
    <w:rsid w:val="00D90582"/>
    <w:rsid w:val="00D905D9"/>
    <w:rsid w:val="00D909CF"/>
    <w:rsid w:val="00D910E5"/>
    <w:rsid w:val="00D912A2"/>
    <w:rsid w:val="00D91EDD"/>
    <w:rsid w:val="00D9257A"/>
    <w:rsid w:val="00D933DB"/>
    <w:rsid w:val="00D941FA"/>
    <w:rsid w:val="00D946FC"/>
    <w:rsid w:val="00D94D3E"/>
    <w:rsid w:val="00D95EC4"/>
    <w:rsid w:val="00D9650A"/>
    <w:rsid w:val="00D965FC"/>
    <w:rsid w:val="00D970AB"/>
    <w:rsid w:val="00DA053B"/>
    <w:rsid w:val="00DA147E"/>
    <w:rsid w:val="00DA1B07"/>
    <w:rsid w:val="00DA2D98"/>
    <w:rsid w:val="00DA345E"/>
    <w:rsid w:val="00DA39C5"/>
    <w:rsid w:val="00DA5626"/>
    <w:rsid w:val="00DA5AD5"/>
    <w:rsid w:val="00DA5B89"/>
    <w:rsid w:val="00DA6313"/>
    <w:rsid w:val="00DA64A1"/>
    <w:rsid w:val="00DA742B"/>
    <w:rsid w:val="00DB016E"/>
    <w:rsid w:val="00DB1095"/>
    <w:rsid w:val="00DB109C"/>
    <w:rsid w:val="00DB1C3B"/>
    <w:rsid w:val="00DB1DEC"/>
    <w:rsid w:val="00DB28BF"/>
    <w:rsid w:val="00DB4932"/>
    <w:rsid w:val="00DB5443"/>
    <w:rsid w:val="00DB545C"/>
    <w:rsid w:val="00DB5798"/>
    <w:rsid w:val="00DB7ACE"/>
    <w:rsid w:val="00DC06F1"/>
    <w:rsid w:val="00DC340B"/>
    <w:rsid w:val="00DC421C"/>
    <w:rsid w:val="00DC4A9B"/>
    <w:rsid w:val="00DC4AA1"/>
    <w:rsid w:val="00DC593E"/>
    <w:rsid w:val="00DC75FB"/>
    <w:rsid w:val="00DC7A82"/>
    <w:rsid w:val="00DC7CD8"/>
    <w:rsid w:val="00DD01DE"/>
    <w:rsid w:val="00DD02F1"/>
    <w:rsid w:val="00DD03EB"/>
    <w:rsid w:val="00DD0F12"/>
    <w:rsid w:val="00DD386A"/>
    <w:rsid w:val="00DD3928"/>
    <w:rsid w:val="00DD39D1"/>
    <w:rsid w:val="00DD40F4"/>
    <w:rsid w:val="00DD4277"/>
    <w:rsid w:val="00DD5EA8"/>
    <w:rsid w:val="00DD74A4"/>
    <w:rsid w:val="00DD78B8"/>
    <w:rsid w:val="00DE1A88"/>
    <w:rsid w:val="00DE2027"/>
    <w:rsid w:val="00DE24EA"/>
    <w:rsid w:val="00DE4B6E"/>
    <w:rsid w:val="00DE4C53"/>
    <w:rsid w:val="00DE5592"/>
    <w:rsid w:val="00DE5A1B"/>
    <w:rsid w:val="00DE640A"/>
    <w:rsid w:val="00DE651D"/>
    <w:rsid w:val="00DF0174"/>
    <w:rsid w:val="00DF1A99"/>
    <w:rsid w:val="00DF2DBB"/>
    <w:rsid w:val="00DF35DF"/>
    <w:rsid w:val="00DF3870"/>
    <w:rsid w:val="00DF3F75"/>
    <w:rsid w:val="00DF4499"/>
    <w:rsid w:val="00DF4758"/>
    <w:rsid w:val="00DF63FD"/>
    <w:rsid w:val="00DF6565"/>
    <w:rsid w:val="00DF671F"/>
    <w:rsid w:val="00DF6748"/>
    <w:rsid w:val="00DF6FC6"/>
    <w:rsid w:val="00DF7178"/>
    <w:rsid w:val="00DF7711"/>
    <w:rsid w:val="00DF784A"/>
    <w:rsid w:val="00E016C1"/>
    <w:rsid w:val="00E02049"/>
    <w:rsid w:val="00E04CAB"/>
    <w:rsid w:val="00E04EDC"/>
    <w:rsid w:val="00E0510C"/>
    <w:rsid w:val="00E05526"/>
    <w:rsid w:val="00E061A0"/>
    <w:rsid w:val="00E06F7B"/>
    <w:rsid w:val="00E07129"/>
    <w:rsid w:val="00E07F03"/>
    <w:rsid w:val="00E1047A"/>
    <w:rsid w:val="00E11069"/>
    <w:rsid w:val="00E116D3"/>
    <w:rsid w:val="00E1228C"/>
    <w:rsid w:val="00E12E52"/>
    <w:rsid w:val="00E13A92"/>
    <w:rsid w:val="00E14656"/>
    <w:rsid w:val="00E14FB9"/>
    <w:rsid w:val="00E156AB"/>
    <w:rsid w:val="00E1614F"/>
    <w:rsid w:val="00E1790F"/>
    <w:rsid w:val="00E17A3E"/>
    <w:rsid w:val="00E17C52"/>
    <w:rsid w:val="00E2089C"/>
    <w:rsid w:val="00E211D4"/>
    <w:rsid w:val="00E21BA0"/>
    <w:rsid w:val="00E22760"/>
    <w:rsid w:val="00E22B1E"/>
    <w:rsid w:val="00E23F6F"/>
    <w:rsid w:val="00E241F3"/>
    <w:rsid w:val="00E24793"/>
    <w:rsid w:val="00E24F8F"/>
    <w:rsid w:val="00E25778"/>
    <w:rsid w:val="00E25E42"/>
    <w:rsid w:val="00E27E0F"/>
    <w:rsid w:val="00E31D8E"/>
    <w:rsid w:val="00E31E1B"/>
    <w:rsid w:val="00E3212A"/>
    <w:rsid w:val="00E32701"/>
    <w:rsid w:val="00E327CA"/>
    <w:rsid w:val="00E33AA8"/>
    <w:rsid w:val="00E358B1"/>
    <w:rsid w:val="00E37106"/>
    <w:rsid w:val="00E37317"/>
    <w:rsid w:val="00E37965"/>
    <w:rsid w:val="00E37D4E"/>
    <w:rsid w:val="00E37FE4"/>
    <w:rsid w:val="00E415D7"/>
    <w:rsid w:val="00E42CC2"/>
    <w:rsid w:val="00E43C22"/>
    <w:rsid w:val="00E43D29"/>
    <w:rsid w:val="00E44655"/>
    <w:rsid w:val="00E45C4F"/>
    <w:rsid w:val="00E4743C"/>
    <w:rsid w:val="00E50553"/>
    <w:rsid w:val="00E505AE"/>
    <w:rsid w:val="00E51392"/>
    <w:rsid w:val="00E53AED"/>
    <w:rsid w:val="00E54A36"/>
    <w:rsid w:val="00E564FF"/>
    <w:rsid w:val="00E57611"/>
    <w:rsid w:val="00E6012A"/>
    <w:rsid w:val="00E60590"/>
    <w:rsid w:val="00E60988"/>
    <w:rsid w:val="00E61447"/>
    <w:rsid w:val="00E6250B"/>
    <w:rsid w:val="00E6325E"/>
    <w:rsid w:val="00E63E86"/>
    <w:rsid w:val="00E644A6"/>
    <w:rsid w:val="00E64AB6"/>
    <w:rsid w:val="00E64B45"/>
    <w:rsid w:val="00E64FBA"/>
    <w:rsid w:val="00E65217"/>
    <w:rsid w:val="00E67224"/>
    <w:rsid w:val="00E67287"/>
    <w:rsid w:val="00E677F5"/>
    <w:rsid w:val="00E67D70"/>
    <w:rsid w:val="00E7096C"/>
    <w:rsid w:val="00E7265C"/>
    <w:rsid w:val="00E73A9D"/>
    <w:rsid w:val="00E73B3B"/>
    <w:rsid w:val="00E741BA"/>
    <w:rsid w:val="00E7453E"/>
    <w:rsid w:val="00E75027"/>
    <w:rsid w:val="00E7629D"/>
    <w:rsid w:val="00E7680B"/>
    <w:rsid w:val="00E76B1B"/>
    <w:rsid w:val="00E773CE"/>
    <w:rsid w:val="00E7799B"/>
    <w:rsid w:val="00E801FD"/>
    <w:rsid w:val="00E80744"/>
    <w:rsid w:val="00E80FEF"/>
    <w:rsid w:val="00E81400"/>
    <w:rsid w:val="00E81923"/>
    <w:rsid w:val="00E81AA5"/>
    <w:rsid w:val="00E82B31"/>
    <w:rsid w:val="00E82FA8"/>
    <w:rsid w:val="00E83C98"/>
    <w:rsid w:val="00E83EDD"/>
    <w:rsid w:val="00E849C9"/>
    <w:rsid w:val="00E858A5"/>
    <w:rsid w:val="00E859C7"/>
    <w:rsid w:val="00E85D2E"/>
    <w:rsid w:val="00E85D69"/>
    <w:rsid w:val="00E86065"/>
    <w:rsid w:val="00E8694B"/>
    <w:rsid w:val="00E86D33"/>
    <w:rsid w:val="00E87010"/>
    <w:rsid w:val="00E87FE5"/>
    <w:rsid w:val="00E909AE"/>
    <w:rsid w:val="00E91493"/>
    <w:rsid w:val="00E91870"/>
    <w:rsid w:val="00E92211"/>
    <w:rsid w:val="00E92774"/>
    <w:rsid w:val="00E9286B"/>
    <w:rsid w:val="00E93467"/>
    <w:rsid w:val="00E93B7E"/>
    <w:rsid w:val="00E94065"/>
    <w:rsid w:val="00E957FE"/>
    <w:rsid w:val="00E96714"/>
    <w:rsid w:val="00E96C93"/>
    <w:rsid w:val="00EA1038"/>
    <w:rsid w:val="00EA2C37"/>
    <w:rsid w:val="00EA2D24"/>
    <w:rsid w:val="00EA3375"/>
    <w:rsid w:val="00EA3980"/>
    <w:rsid w:val="00EA4439"/>
    <w:rsid w:val="00EA55EB"/>
    <w:rsid w:val="00EA5C41"/>
    <w:rsid w:val="00EA6333"/>
    <w:rsid w:val="00EA75DA"/>
    <w:rsid w:val="00EA7C58"/>
    <w:rsid w:val="00EB1BC3"/>
    <w:rsid w:val="00EB1E2F"/>
    <w:rsid w:val="00EB23DE"/>
    <w:rsid w:val="00EB2447"/>
    <w:rsid w:val="00EB2653"/>
    <w:rsid w:val="00EB30D5"/>
    <w:rsid w:val="00EB356E"/>
    <w:rsid w:val="00EB3740"/>
    <w:rsid w:val="00EB3D86"/>
    <w:rsid w:val="00EB4357"/>
    <w:rsid w:val="00EB52D8"/>
    <w:rsid w:val="00EB606A"/>
    <w:rsid w:val="00EC11F9"/>
    <w:rsid w:val="00EC166E"/>
    <w:rsid w:val="00EC201B"/>
    <w:rsid w:val="00EC2FAD"/>
    <w:rsid w:val="00EC3A13"/>
    <w:rsid w:val="00EC4385"/>
    <w:rsid w:val="00EC56C8"/>
    <w:rsid w:val="00EC5A38"/>
    <w:rsid w:val="00EC6A1A"/>
    <w:rsid w:val="00EC6E02"/>
    <w:rsid w:val="00EC7255"/>
    <w:rsid w:val="00EC7BD1"/>
    <w:rsid w:val="00ED0259"/>
    <w:rsid w:val="00ED3322"/>
    <w:rsid w:val="00ED41C1"/>
    <w:rsid w:val="00ED4278"/>
    <w:rsid w:val="00ED46BE"/>
    <w:rsid w:val="00ED4A08"/>
    <w:rsid w:val="00ED4D3E"/>
    <w:rsid w:val="00ED573A"/>
    <w:rsid w:val="00ED6A9A"/>
    <w:rsid w:val="00ED7114"/>
    <w:rsid w:val="00ED7574"/>
    <w:rsid w:val="00EE04B5"/>
    <w:rsid w:val="00EE090D"/>
    <w:rsid w:val="00EE0FB8"/>
    <w:rsid w:val="00EE251C"/>
    <w:rsid w:val="00EE2805"/>
    <w:rsid w:val="00EE2C85"/>
    <w:rsid w:val="00EE2E83"/>
    <w:rsid w:val="00EE32CC"/>
    <w:rsid w:val="00EE3C50"/>
    <w:rsid w:val="00EE43BF"/>
    <w:rsid w:val="00EE4400"/>
    <w:rsid w:val="00EE4606"/>
    <w:rsid w:val="00EE6A88"/>
    <w:rsid w:val="00EE7468"/>
    <w:rsid w:val="00EE7A6A"/>
    <w:rsid w:val="00EE7BC3"/>
    <w:rsid w:val="00EF0BE7"/>
    <w:rsid w:val="00EF1134"/>
    <w:rsid w:val="00EF148A"/>
    <w:rsid w:val="00EF19E9"/>
    <w:rsid w:val="00EF21E3"/>
    <w:rsid w:val="00EF3B12"/>
    <w:rsid w:val="00EF4414"/>
    <w:rsid w:val="00EF49D6"/>
    <w:rsid w:val="00EF4F69"/>
    <w:rsid w:val="00EF675D"/>
    <w:rsid w:val="00EF6AD3"/>
    <w:rsid w:val="00EF6D67"/>
    <w:rsid w:val="00EF6E5E"/>
    <w:rsid w:val="00EF70D6"/>
    <w:rsid w:val="00EF7152"/>
    <w:rsid w:val="00EF7275"/>
    <w:rsid w:val="00F01B16"/>
    <w:rsid w:val="00F02103"/>
    <w:rsid w:val="00F034C6"/>
    <w:rsid w:val="00F0408B"/>
    <w:rsid w:val="00F04FE0"/>
    <w:rsid w:val="00F05F02"/>
    <w:rsid w:val="00F066FC"/>
    <w:rsid w:val="00F06C6C"/>
    <w:rsid w:val="00F07B10"/>
    <w:rsid w:val="00F07F4D"/>
    <w:rsid w:val="00F10739"/>
    <w:rsid w:val="00F10EF5"/>
    <w:rsid w:val="00F10F69"/>
    <w:rsid w:val="00F11C14"/>
    <w:rsid w:val="00F11ED2"/>
    <w:rsid w:val="00F1221F"/>
    <w:rsid w:val="00F12855"/>
    <w:rsid w:val="00F13171"/>
    <w:rsid w:val="00F135A5"/>
    <w:rsid w:val="00F13802"/>
    <w:rsid w:val="00F13E45"/>
    <w:rsid w:val="00F1405B"/>
    <w:rsid w:val="00F15947"/>
    <w:rsid w:val="00F15FC9"/>
    <w:rsid w:val="00F16693"/>
    <w:rsid w:val="00F16E36"/>
    <w:rsid w:val="00F17E45"/>
    <w:rsid w:val="00F2178F"/>
    <w:rsid w:val="00F21A53"/>
    <w:rsid w:val="00F232C7"/>
    <w:rsid w:val="00F240AC"/>
    <w:rsid w:val="00F24549"/>
    <w:rsid w:val="00F245FE"/>
    <w:rsid w:val="00F25874"/>
    <w:rsid w:val="00F25C3F"/>
    <w:rsid w:val="00F2659F"/>
    <w:rsid w:val="00F26A54"/>
    <w:rsid w:val="00F30861"/>
    <w:rsid w:val="00F314B9"/>
    <w:rsid w:val="00F31538"/>
    <w:rsid w:val="00F321A5"/>
    <w:rsid w:val="00F33F50"/>
    <w:rsid w:val="00F34119"/>
    <w:rsid w:val="00F345D5"/>
    <w:rsid w:val="00F3473D"/>
    <w:rsid w:val="00F3499F"/>
    <w:rsid w:val="00F36462"/>
    <w:rsid w:val="00F36F6A"/>
    <w:rsid w:val="00F3740B"/>
    <w:rsid w:val="00F409B6"/>
    <w:rsid w:val="00F40A54"/>
    <w:rsid w:val="00F41D18"/>
    <w:rsid w:val="00F42181"/>
    <w:rsid w:val="00F42719"/>
    <w:rsid w:val="00F42772"/>
    <w:rsid w:val="00F42B3F"/>
    <w:rsid w:val="00F43750"/>
    <w:rsid w:val="00F43CA1"/>
    <w:rsid w:val="00F43CCF"/>
    <w:rsid w:val="00F43CFF"/>
    <w:rsid w:val="00F4484D"/>
    <w:rsid w:val="00F44AD6"/>
    <w:rsid w:val="00F4577A"/>
    <w:rsid w:val="00F46810"/>
    <w:rsid w:val="00F50269"/>
    <w:rsid w:val="00F52E54"/>
    <w:rsid w:val="00F5371E"/>
    <w:rsid w:val="00F54339"/>
    <w:rsid w:val="00F54AE9"/>
    <w:rsid w:val="00F54DD3"/>
    <w:rsid w:val="00F55043"/>
    <w:rsid w:val="00F5597A"/>
    <w:rsid w:val="00F55ADD"/>
    <w:rsid w:val="00F55B48"/>
    <w:rsid w:val="00F55B95"/>
    <w:rsid w:val="00F55E24"/>
    <w:rsid w:val="00F56688"/>
    <w:rsid w:val="00F56DED"/>
    <w:rsid w:val="00F60784"/>
    <w:rsid w:val="00F60D4E"/>
    <w:rsid w:val="00F60ED9"/>
    <w:rsid w:val="00F60F06"/>
    <w:rsid w:val="00F6145A"/>
    <w:rsid w:val="00F63D8E"/>
    <w:rsid w:val="00F63DDC"/>
    <w:rsid w:val="00F64D46"/>
    <w:rsid w:val="00F663C7"/>
    <w:rsid w:val="00F6742C"/>
    <w:rsid w:val="00F7090A"/>
    <w:rsid w:val="00F70B8A"/>
    <w:rsid w:val="00F70BEC"/>
    <w:rsid w:val="00F7154D"/>
    <w:rsid w:val="00F7163B"/>
    <w:rsid w:val="00F723AA"/>
    <w:rsid w:val="00F7292A"/>
    <w:rsid w:val="00F7316E"/>
    <w:rsid w:val="00F73569"/>
    <w:rsid w:val="00F73D91"/>
    <w:rsid w:val="00F74886"/>
    <w:rsid w:val="00F74A36"/>
    <w:rsid w:val="00F75E94"/>
    <w:rsid w:val="00F76F08"/>
    <w:rsid w:val="00F77095"/>
    <w:rsid w:val="00F770A6"/>
    <w:rsid w:val="00F77235"/>
    <w:rsid w:val="00F774C5"/>
    <w:rsid w:val="00F7789A"/>
    <w:rsid w:val="00F7792E"/>
    <w:rsid w:val="00F77B6A"/>
    <w:rsid w:val="00F80A0A"/>
    <w:rsid w:val="00F8104B"/>
    <w:rsid w:val="00F81CA9"/>
    <w:rsid w:val="00F8259C"/>
    <w:rsid w:val="00F82D88"/>
    <w:rsid w:val="00F82D97"/>
    <w:rsid w:val="00F843A9"/>
    <w:rsid w:val="00F84C92"/>
    <w:rsid w:val="00F8571C"/>
    <w:rsid w:val="00F860AE"/>
    <w:rsid w:val="00F905F8"/>
    <w:rsid w:val="00F90E11"/>
    <w:rsid w:val="00F90E5E"/>
    <w:rsid w:val="00F91095"/>
    <w:rsid w:val="00F91710"/>
    <w:rsid w:val="00F91BEC"/>
    <w:rsid w:val="00F92A53"/>
    <w:rsid w:val="00F9364A"/>
    <w:rsid w:val="00F93660"/>
    <w:rsid w:val="00F94066"/>
    <w:rsid w:val="00F947CF"/>
    <w:rsid w:val="00F954C1"/>
    <w:rsid w:val="00F955CA"/>
    <w:rsid w:val="00F95CF8"/>
    <w:rsid w:val="00F96D9B"/>
    <w:rsid w:val="00F96FFE"/>
    <w:rsid w:val="00F97B5E"/>
    <w:rsid w:val="00F97EB3"/>
    <w:rsid w:val="00F97F82"/>
    <w:rsid w:val="00FA0111"/>
    <w:rsid w:val="00FA34C8"/>
    <w:rsid w:val="00FA41AB"/>
    <w:rsid w:val="00FA6F46"/>
    <w:rsid w:val="00FA77A8"/>
    <w:rsid w:val="00FB10BE"/>
    <w:rsid w:val="00FB1810"/>
    <w:rsid w:val="00FB33DE"/>
    <w:rsid w:val="00FB3A17"/>
    <w:rsid w:val="00FB4093"/>
    <w:rsid w:val="00FB51E8"/>
    <w:rsid w:val="00FB65D1"/>
    <w:rsid w:val="00FB672F"/>
    <w:rsid w:val="00FB6B32"/>
    <w:rsid w:val="00FB707B"/>
    <w:rsid w:val="00FB71FB"/>
    <w:rsid w:val="00FC1647"/>
    <w:rsid w:val="00FC17D2"/>
    <w:rsid w:val="00FC19C5"/>
    <w:rsid w:val="00FC22B0"/>
    <w:rsid w:val="00FC27A5"/>
    <w:rsid w:val="00FC2983"/>
    <w:rsid w:val="00FC2BAC"/>
    <w:rsid w:val="00FC3604"/>
    <w:rsid w:val="00FC3C3C"/>
    <w:rsid w:val="00FC507E"/>
    <w:rsid w:val="00FC74CD"/>
    <w:rsid w:val="00FC7E6B"/>
    <w:rsid w:val="00FD031A"/>
    <w:rsid w:val="00FD203E"/>
    <w:rsid w:val="00FD2866"/>
    <w:rsid w:val="00FD2942"/>
    <w:rsid w:val="00FD35F9"/>
    <w:rsid w:val="00FD3929"/>
    <w:rsid w:val="00FD3BED"/>
    <w:rsid w:val="00FD45EF"/>
    <w:rsid w:val="00FD54D6"/>
    <w:rsid w:val="00FD5B4D"/>
    <w:rsid w:val="00FD62F1"/>
    <w:rsid w:val="00FD6BC9"/>
    <w:rsid w:val="00FD7B42"/>
    <w:rsid w:val="00FE066E"/>
    <w:rsid w:val="00FE0CA9"/>
    <w:rsid w:val="00FE0E4E"/>
    <w:rsid w:val="00FE1C80"/>
    <w:rsid w:val="00FE2658"/>
    <w:rsid w:val="00FE4DB8"/>
    <w:rsid w:val="00FE4F57"/>
    <w:rsid w:val="00FE5A3B"/>
    <w:rsid w:val="00FE6022"/>
    <w:rsid w:val="00FE6BD2"/>
    <w:rsid w:val="00FE6D78"/>
    <w:rsid w:val="00FF148F"/>
    <w:rsid w:val="00FF158C"/>
    <w:rsid w:val="00FF15F5"/>
    <w:rsid w:val="00FF1B4D"/>
    <w:rsid w:val="00FF1F86"/>
    <w:rsid w:val="00FF310E"/>
    <w:rsid w:val="00FF3DD6"/>
    <w:rsid w:val="00FF3F75"/>
    <w:rsid w:val="00FF4877"/>
    <w:rsid w:val="00FF6223"/>
    <w:rsid w:val="00FF6698"/>
    <w:rsid w:val="00FF6F2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B47567A"/>
  <w15:docId w15:val="{8A8EDDFE-EE24-4625-BEF1-F4DAD8CEEF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rsid w:val="00AC6154"/>
    <w:rPr>
      <w:sz w:val="24"/>
    </w:rPr>
  </w:style>
  <w:style w:type="paragraph" w:styleId="Nagwek1">
    <w:name w:val="heading 1"/>
    <w:basedOn w:val="Normalny"/>
    <w:next w:val="Normalny"/>
    <w:link w:val="Nagwek1Znak"/>
    <w:qFormat/>
    <w:rsid w:val="00AC6154"/>
    <w:pPr>
      <w:keepNext/>
      <w:widowControl w:val="0"/>
      <w:jc w:val="center"/>
      <w:outlineLvl w:val="0"/>
    </w:pPr>
    <w:rPr>
      <w:b/>
    </w:rPr>
  </w:style>
  <w:style w:type="paragraph" w:styleId="Nagwek2">
    <w:name w:val="heading 2"/>
    <w:basedOn w:val="Normalny"/>
    <w:next w:val="Normalny"/>
    <w:link w:val="Nagwek2Znak"/>
    <w:qFormat/>
    <w:rsid w:val="00AC6154"/>
    <w:pPr>
      <w:keepNext/>
      <w:widowControl w:val="0"/>
      <w:outlineLvl w:val="1"/>
    </w:pPr>
  </w:style>
  <w:style w:type="paragraph" w:styleId="Nagwek3">
    <w:name w:val="heading 3"/>
    <w:basedOn w:val="Normalny"/>
    <w:next w:val="Normalny"/>
    <w:link w:val="Nagwek3Znak"/>
    <w:qFormat/>
    <w:rsid w:val="00AC6154"/>
    <w:pPr>
      <w:keepNext/>
      <w:widowControl w:val="0"/>
      <w:ind w:left="709" w:hanging="709"/>
      <w:outlineLvl w:val="2"/>
    </w:pPr>
  </w:style>
  <w:style w:type="paragraph" w:styleId="Nagwek4">
    <w:name w:val="heading 4"/>
    <w:basedOn w:val="Normalny"/>
    <w:next w:val="Normalny"/>
    <w:link w:val="Nagwek4Znak"/>
    <w:qFormat/>
    <w:rsid w:val="00AC6154"/>
    <w:pPr>
      <w:keepNext/>
      <w:widowControl w:val="0"/>
      <w:ind w:left="255" w:hanging="255"/>
      <w:outlineLvl w:val="3"/>
    </w:pPr>
  </w:style>
  <w:style w:type="paragraph" w:styleId="Nagwek5">
    <w:name w:val="heading 5"/>
    <w:basedOn w:val="Normalny"/>
    <w:next w:val="Normalny"/>
    <w:link w:val="Nagwek5Znak"/>
    <w:qFormat/>
    <w:rsid w:val="00AC6154"/>
    <w:pPr>
      <w:keepNext/>
      <w:jc w:val="center"/>
      <w:outlineLvl w:val="4"/>
    </w:pPr>
    <w:rPr>
      <w:b/>
      <w:sz w:val="32"/>
    </w:rPr>
  </w:style>
  <w:style w:type="paragraph" w:styleId="Nagwek6">
    <w:name w:val="heading 6"/>
    <w:basedOn w:val="Normalny"/>
    <w:next w:val="Normalny"/>
    <w:link w:val="Nagwek6Znak"/>
    <w:qFormat/>
    <w:rsid w:val="00AC6154"/>
    <w:pPr>
      <w:keepNext/>
      <w:ind w:left="284"/>
      <w:jc w:val="center"/>
      <w:outlineLvl w:val="5"/>
    </w:pPr>
    <w:rPr>
      <w:b/>
    </w:rPr>
  </w:style>
  <w:style w:type="paragraph" w:styleId="Nagwek7">
    <w:name w:val="heading 7"/>
    <w:basedOn w:val="Normalny"/>
    <w:next w:val="Normalny"/>
    <w:link w:val="Nagwek7Znak"/>
    <w:qFormat/>
    <w:rsid w:val="00AC6154"/>
    <w:pPr>
      <w:keepNext/>
      <w:numPr>
        <w:ilvl w:val="12"/>
      </w:numPr>
      <w:outlineLvl w:val="6"/>
    </w:pPr>
    <w:rPr>
      <w:b/>
      <w:sz w:val="28"/>
    </w:rPr>
  </w:style>
  <w:style w:type="paragraph" w:styleId="Nagwek8">
    <w:name w:val="heading 8"/>
    <w:basedOn w:val="Normalny"/>
    <w:next w:val="Normalny"/>
    <w:link w:val="Nagwek8Znak"/>
    <w:qFormat/>
    <w:rsid w:val="00AC6154"/>
    <w:pPr>
      <w:keepNext/>
      <w:outlineLvl w:val="7"/>
    </w:pPr>
    <w:rPr>
      <w:b/>
      <w:sz w:val="28"/>
      <w:u w:val="single"/>
    </w:rPr>
  </w:style>
  <w:style w:type="paragraph" w:styleId="Nagwek9">
    <w:name w:val="heading 9"/>
    <w:basedOn w:val="Normalny"/>
    <w:next w:val="Normalny"/>
    <w:link w:val="Nagwek9Znak"/>
    <w:qFormat/>
    <w:rsid w:val="00AC6154"/>
    <w:pPr>
      <w:keepNext/>
      <w:jc w:val="center"/>
      <w:outlineLvl w:val="8"/>
    </w:pPr>
    <w:rPr>
      <w:b/>
      <w:sz w:val="2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Numerstrony">
    <w:name w:val="page number"/>
    <w:basedOn w:val="Domylnaczcionkaakapitu"/>
    <w:rsid w:val="00AC6154"/>
  </w:style>
  <w:style w:type="paragraph" w:styleId="Nagwek">
    <w:name w:val="header"/>
    <w:basedOn w:val="Normalny"/>
    <w:link w:val="NagwekZnak"/>
    <w:rsid w:val="00AC6154"/>
    <w:pPr>
      <w:widowControl w:val="0"/>
    </w:pPr>
    <w:rPr>
      <w:rFonts w:ascii="Arial" w:hAnsi="Arial"/>
    </w:rPr>
  </w:style>
  <w:style w:type="paragraph" w:styleId="Tekstpodstawowy">
    <w:name w:val="Body Text"/>
    <w:basedOn w:val="Normalny"/>
    <w:link w:val="TekstpodstawowyZnak"/>
    <w:rsid w:val="00AC6154"/>
    <w:pPr>
      <w:jc w:val="both"/>
    </w:pPr>
    <w:rPr>
      <w:b/>
    </w:rPr>
  </w:style>
  <w:style w:type="paragraph" w:customStyle="1" w:styleId="Tekstpodstawowy21">
    <w:name w:val="Tekst podstawowy 21"/>
    <w:basedOn w:val="Normalny"/>
    <w:rsid w:val="00AC6154"/>
    <w:pPr>
      <w:widowControl w:val="0"/>
      <w:tabs>
        <w:tab w:val="left" w:pos="-142"/>
      </w:tabs>
    </w:pPr>
  </w:style>
  <w:style w:type="paragraph" w:customStyle="1" w:styleId="BodyText21">
    <w:name w:val="Body Text 21"/>
    <w:basedOn w:val="Normalny"/>
    <w:rsid w:val="00AC6154"/>
    <w:pPr>
      <w:widowControl w:val="0"/>
      <w:ind w:firstLine="708"/>
    </w:pPr>
    <w:rPr>
      <w:rFonts w:ascii="Arial" w:hAnsi="Arial"/>
    </w:rPr>
  </w:style>
  <w:style w:type="paragraph" w:customStyle="1" w:styleId="Tekstpodstawowywcity21">
    <w:name w:val="Tekst podstawowy wcięty 21"/>
    <w:basedOn w:val="Normalny"/>
    <w:rsid w:val="00AC6154"/>
    <w:pPr>
      <w:widowControl w:val="0"/>
      <w:ind w:hanging="705"/>
    </w:pPr>
  </w:style>
  <w:style w:type="paragraph" w:styleId="Stopka">
    <w:name w:val="footer"/>
    <w:basedOn w:val="Normalny"/>
    <w:link w:val="StopkaZnak"/>
    <w:uiPriority w:val="99"/>
    <w:rsid w:val="00AC6154"/>
    <w:pPr>
      <w:tabs>
        <w:tab w:val="center" w:pos="4536"/>
        <w:tab w:val="right" w:pos="9072"/>
      </w:tabs>
    </w:pPr>
  </w:style>
  <w:style w:type="paragraph" w:customStyle="1" w:styleId="Tekstpodstawowywcity31">
    <w:name w:val="Tekst podstawowy wcięty 31"/>
    <w:basedOn w:val="Normalny"/>
    <w:rsid w:val="00AC6154"/>
    <w:pPr>
      <w:ind w:left="-284"/>
      <w:jc w:val="both"/>
    </w:pPr>
  </w:style>
  <w:style w:type="paragraph" w:customStyle="1" w:styleId="Tekstpodstawowy31">
    <w:name w:val="Tekst podstawowy 31"/>
    <w:basedOn w:val="Normalny"/>
    <w:rsid w:val="00AC6154"/>
    <w:pPr>
      <w:jc w:val="both"/>
    </w:pPr>
  </w:style>
  <w:style w:type="paragraph" w:styleId="Tekstpodstawowywcity">
    <w:name w:val="Body Text Indent"/>
    <w:basedOn w:val="Normalny"/>
    <w:link w:val="TekstpodstawowywcityZnak"/>
    <w:rsid w:val="00AC6154"/>
    <w:pPr>
      <w:ind w:left="284"/>
      <w:jc w:val="both"/>
    </w:pPr>
  </w:style>
  <w:style w:type="paragraph" w:styleId="Tekstprzypisudolnego">
    <w:name w:val="footnote text"/>
    <w:basedOn w:val="Normalny"/>
    <w:link w:val="TekstprzypisudolnegoZnak"/>
    <w:semiHidden/>
    <w:rsid w:val="00AC6154"/>
    <w:rPr>
      <w:sz w:val="20"/>
    </w:rPr>
  </w:style>
  <w:style w:type="character" w:styleId="Odwoanieprzypisudolnego">
    <w:name w:val="footnote reference"/>
    <w:basedOn w:val="Domylnaczcionkaakapitu"/>
    <w:semiHidden/>
    <w:rsid w:val="00AC6154"/>
    <w:rPr>
      <w:vertAlign w:val="superscript"/>
    </w:rPr>
  </w:style>
  <w:style w:type="paragraph" w:styleId="Tekstpodstawowywcity2">
    <w:name w:val="Body Text Indent 2"/>
    <w:basedOn w:val="Normalny"/>
    <w:link w:val="Tekstpodstawowywcity2Znak"/>
    <w:rsid w:val="00AC6154"/>
    <w:pPr>
      <w:tabs>
        <w:tab w:val="left" w:pos="720"/>
      </w:tabs>
      <w:ind w:left="644"/>
      <w:jc w:val="both"/>
    </w:pPr>
  </w:style>
  <w:style w:type="paragraph" w:styleId="Tekstpodstawowywcity3">
    <w:name w:val="Body Text Indent 3"/>
    <w:basedOn w:val="Normalny"/>
    <w:link w:val="Tekstpodstawowywcity3Znak"/>
    <w:rsid w:val="00AC6154"/>
    <w:pPr>
      <w:tabs>
        <w:tab w:val="left" w:pos="709"/>
      </w:tabs>
      <w:ind w:left="709"/>
      <w:jc w:val="both"/>
    </w:pPr>
  </w:style>
  <w:style w:type="paragraph" w:styleId="Mapadokumentu">
    <w:name w:val="Document Map"/>
    <w:basedOn w:val="Normalny"/>
    <w:link w:val="MapadokumentuZnak"/>
    <w:semiHidden/>
    <w:rsid w:val="00AC6154"/>
    <w:pPr>
      <w:shd w:val="clear" w:color="auto" w:fill="000080"/>
    </w:pPr>
    <w:rPr>
      <w:rFonts w:ascii="Tahoma" w:hAnsi="Tahoma"/>
    </w:rPr>
  </w:style>
  <w:style w:type="paragraph" w:customStyle="1" w:styleId="Tekstblokowy1">
    <w:name w:val="Tekst blokowy1"/>
    <w:basedOn w:val="Normalny"/>
    <w:rsid w:val="00AC6154"/>
    <w:pPr>
      <w:widowControl w:val="0"/>
      <w:ind w:left="2835" w:right="2976" w:hanging="2126"/>
    </w:pPr>
    <w:rPr>
      <w:b/>
    </w:rPr>
  </w:style>
  <w:style w:type="paragraph" w:styleId="Listapunktowana">
    <w:name w:val="List Bullet"/>
    <w:basedOn w:val="Normalny"/>
    <w:autoRedefine/>
    <w:rsid w:val="00AC6154"/>
    <w:pPr>
      <w:widowControl w:val="0"/>
      <w:tabs>
        <w:tab w:val="num" w:pos="360"/>
      </w:tabs>
      <w:ind w:left="360" w:hanging="360"/>
    </w:pPr>
    <w:rPr>
      <w:sz w:val="20"/>
    </w:rPr>
  </w:style>
  <w:style w:type="paragraph" w:styleId="Tekstpodstawowy2">
    <w:name w:val="Body Text 2"/>
    <w:basedOn w:val="Normalny"/>
    <w:link w:val="Tekstpodstawowy2Znak"/>
    <w:rsid w:val="00AC6154"/>
    <w:pPr>
      <w:widowControl w:val="0"/>
      <w:numPr>
        <w:ilvl w:val="12"/>
      </w:numPr>
      <w:jc w:val="right"/>
    </w:pPr>
  </w:style>
  <w:style w:type="paragraph" w:styleId="Tekstpodstawowy3">
    <w:name w:val="Body Text 3"/>
    <w:basedOn w:val="Normalny"/>
    <w:link w:val="Tekstpodstawowy3Znak"/>
    <w:rsid w:val="00AC6154"/>
    <w:pPr>
      <w:jc w:val="both"/>
    </w:pPr>
    <w:rPr>
      <w:rFonts w:ascii="Arial" w:hAnsi="Arial" w:cs="Arial"/>
      <w:color w:val="33CCCC"/>
    </w:rPr>
  </w:style>
  <w:style w:type="paragraph" w:styleId="Tytu">
    <w:name w:val="Title"/>
    <w:basedOn w:val="Normalny"/>
    <w:link w:val="TytuZnak"/>
    <w:qFormat/>
    <w:rsid w:val="00AC6154"/>
    <w:pPr>
      <w:jc w:val="center"/>
    </w:pPr>
  </w:style>
  <w:style w:type="paragraph" w:styleId="Tekstdymka">
    <w:name w:val="Balloon Text"/>
    <w:basedOn w:val="Normalny"/>
    <w:link w:val="TekstdymkaZnak"/>
    <w:semiHidden/>
    <w:rsid w:val="00AC6154"/>
    <w:rPr>
      <w:rFonts w:ascii="Tahoma" w:hAnsi="Tahoma" w:cs="Tahoma"/>
      <w:sz w:val="16"/>
      <w:szCs w:val="16"/>
    </w:rPr>
  </w:style>
  <w:style w:type="character" w:styleId="Hipercze">
    <w:name w:val="Hyperlink"/>
    <w:basedOn w:val="Domylnaczcionkaakapitu"/>
    <w:uiPriority w:val="99"/>
    <w:rsid w:val="005C1BDA"/>
    <w:rPr>
      <w:color w:val="0000FF"/>
      <w:u w:val="single"/>
    </w:rPr>
  </w:style>
  <w:style w:type="paragraph" w:styleId="NormalnyWeb">
    <w:name w:val="Normal (Web)"/>
    <w:basedOn w:val="Normalny"/>
    <w:rsid w:val="0049233C"/>
    <w:pPr>
      <w:spacing w:before="120" w:after="120" w:line="384" w:lineRule="atLeast"/>
    </w:pPr>
    <w:rPr>
      <w:rFonts w:ascii="Tahoma" w:hAnsi="Tahoma" w:cs="Tahoma"/>
      <w:color w:val="000000"/>
      <w:sz w:val="17"/>
      <w:szCs w:val="17"/>
    </w:rPr>
  </w:style>
  <w:style w:type="character" w:customStyle="1" w:styleId="superscript1">
    <w:name w:val="superscript1"/>
    <w:basedOn w:val="Domylnaczcionkaakapitu"/>
    <w:rsid w:val="0049233C"/>
    <w:rPr>
      <w:sz w:val="14"/>
      <w:szCs w:val="14"/>
      <w:vertAlign w:val="superscript"/>
    </w:rPr>
  </w:style>
  <w:style w:type="character" w:customStyle="1" w:styleId="Hipercze2">
    <w:name w:val="Hiperłącze2"/>
    <w:basedOn w:val="Domylnaczcionkaakapitu"/>
    <w:rsid w:val="0049233C"/>
    <w:rPr>
      <w:b w:val="0"/>
      <w:bCs w:val="0"/>
      <w:strike w:val="0"/>
      <w:dstrike w:val="0"/>
      <w:color w:val="1F85B8"/>
      <w:u w:val="none"/>
      <w:effect w:val="none"/>
    </w:rPr>
  </w:style>
  <w:style w:type="character" w:customStyle="1" w:styleId="tablemarkerfirst1">
    <w:name w:val="table_marker_first1"/>
    <w:basedOn w:val="Domylnaczcionkaakapitu"/>
    <w:rsid w:val="0049233C"/>
    <w:rPr>
      <w:rFonts w:ascii="Verdana" w:hAnsi="Verdana" w:hint="default"/>
      <w:strike w:val="0"/>
      <w:dstrike w:val="0"/>
      <w:color w:val="FF0000"/>
      <w:sz w:val="17"/>
      <w:szCs w:val="17"/>
      <w:u w:val="none"/>
      <w:effect w:val="none"/>
      <w:shd w:val="clear" w:color="auto" w:fill="E5E5DF"/>
    </w:rPr>
  </w:style>
  <w:style w:type="character" w:customStyle="1" w:styleId="tabledimfirst1">
    <w:name w:val="table_dim_first1"/>
    <w:basedOn w:val="Domylnaczcionkaakapitu"/>
    <w:rsid w:val="0049233C"/>
    <w:rPr>
      <w:rFonts w:ascii="Verdana" w:hAnsi="Verdana" w:hint="default"/>
      <w:strike w:val="0"/>
      <w:dstrike w:val="0"/>
      <w:color w:val="D0B8B8"/>
      <w:sz w:val="17"/>
      <w:szCs w:val="17"/>
      <w:u w:val="none"/>
      <w:effect w:val="none"/>
      <w:shd w:val="clear" w:color="auto" w:fill="E5E5DF"/>
    </w:rPr>
  </w:style>
  <w:style w:type="paragraph" w:customStyle="1" w:styleId="tahomawhite11bluebold">
    <w:name w:val="tahomawhite11bluebold"/>
    <w:basedOn w:val="Normalny"/>
    <w:rsid w:val="0049233C"/>
    <w:pPr>
      <w:spacing w:before="120" w:after="120" w:line="384" w:lineRule="atLeast"/>
    </w:pPr>
    <w:rPr>
      <w:rFonts w:ascii="Tahoma" w:hAnsi="Tahoma" w:cs="Tahoma"/>
      <w:b/>
      <w:bCs/>
      <w:color w:val="484848"/>
      <w:sz w:val="17"/>
      <w:szCs w:val="17"/>
    </w:rPr>
  </w:style>
  <w:style w:type="table" w:styleId="Tabela-Siatka">
    <w:name w:val="Table Grid"/>
    <w:basedOn w:val="Standardowy"/>
    <w:uiPriority w:val="39"/>
    <w:rsid w:val="00DF67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ytuZnak">
    <w:name w:val="Tytuł Znak"/>
    <w:basedOn w:val="Domylnaczcionkaakapitu"/>
    <w:link w:val="Tytu"/>
    <w:rsid w:val="003968EA"/>
    <w:rPr>
      <w:sz w:val="24"/>
    </w:rPr>
  </w:style>
  <w:style w:type="paragraph" w:styleId="Nagwekspisutreci">
    <w:name w:val="TOC Heading"/>
    <w:basedOn w:val="Nagwek1"/>
    <w:next w:val="Normalny"/>
    <w:uiPriority w:val="39"/>
    <w:semiHidden/>
    <w:unhideWhenUsed/>
    <w:qFormat/>
    <w:rsid w:val="00B50E2D"/>
    <w:pPr>
      <w:keepLines/>
      <w:widowControl/>
      <w:spacing w:before="480" w:line="276" w:lineRule="auto"/>
      <w:jc w:val="left"/>
      <w:outlineLvl w:val="9"/>
    </w:pPr>
    <w:rPr>
      <w:rFonts w:ascii="Cambria" w:hAnsi="Cambria"/>
      <w:bCs/>
      <w:color w:val="365F91"/>
      <w:sz w:val="28"/>
      <w:szCs w:val="28"/>
      <w:lang w:eastAsia="en-US"/>
    </w:rPr>
  </w:style>
  <w:style w:type="paragraph" w:styleId="Spistreci1">
    <w:name w:val="toc 1"/>
    <w:basedOn w:val="Normalny"/>
    <w:next w:val="Normalny"/>
    <w:autoRedefine/>
    <w:uiPriority w:val="39"/>
    <w:rsid w:val="00152937"/>
    <w:pPr>
      <w:tabs>
        <w:tab w:val="left" w:pos="720"/>
        <w:tab w:val="right" w:leader="dot" w:pos="9345"/>
      </w:tabs>
      <w:spacing w:before="120" w:after="120" w:line="360" w:lineRule="auto"/>
    </w:pPr>
    <w:rPr>
      <w:rFonts w:cs="Arial"/>
      <w:bCs/>
      <w:caps/>
      <w:noProof/>
      <w:spacing w:val="30"/>
      <w:szCs w:val="22"/>
    </w:rPr>
  </w:style>
  <w:style w:type="paragraph" w:styleId="Spistreci2">
    <w:name w:val="toc 2"/>
    <w:basedOn w:val="Normalny"/>
    <w:next w:val="Normalny"/>
    <w:autoRedefine/>
    <w:uiPriority w:val="39"/>
    <w:rsid w:val="00BD4040"/>
    <w:pPr>
      <w:tabs>
        <w:tab w:val="left" w:pos="960"/>
        <w:tab w:val="right" w:leader="dot" w:pos="9345"/>
      </w:tabs>
      <w:spacing w:line="276" w:lineRule="auto"/>
      <w:ind w:left="240"/>
    </w:pPr>
    <w:rPr>
      <w:rFonts w:ascii="Arial" w:hAnsi="Arial" w:cs="Arial"/>
      <w:b/>
      <w:smallCaps/>
      <w:noProof/>
      <w:sz w:val="20"/>
    </w:rPr>
  </w:style>
  <w:style w:type="character" w:customStyle="1" w:styleId="NagwekZnak">
    <w:name w:val="Nagłówek Znak"/>
    <w:basedOn w:val="Domylnaczcionkaakapitu"/>
    <w:link w:val="Nagwek"/>
    <w:rsid w:val="005A53D8"/>
    <w:rPr>
      <w:rFonts w:ascii="Arial" w:hAnsi="Arial"/>
      <w:sz w:val="24"/>
    </w:rPr>
  </w:style>
  <w:style w:type="paragraph" w:styleId="Spistreci3">
    <w:name w:val="toc 3"/>
    <w:basedOn w:val="Normalny"/>
    <w:next w:val="Normalny"/>
    <w:autoRedefine/>
    <w:uiPriority w:val="39"/>
    <w:rsid w:val="00BB05BE"/>
    <w:pPr>
      <w:ind w:left="480"/>
    </w:pPr>
    <w:rPr>
      <w:rFonts w:ascii="Calibri" w:hAnsi="Calibri"/>
      <w:i/>
      <w:iCs/>
      <w:sz w:val="20"/>
    </w:rPr>
  </w:style>
  <w:style w:type="paragraph" w:customStyle="1" w:styleId="Tekstpodstawowywcity210">
    <w:name w:val="Tekst podstawowy wcięty 21"/>
    <w:basedOn w:val="Normalny"/>
    <w:rsid w:val="00B2245A"/>
    <w:pPr>
      <w:tabs>
        <w:tab w:val="left" w:pos="435"/>
      </w:tabs>
      <w:suppressAutoHyphens/>
      <w:ind w:left="360"/>
      <w:jc w:val="both"/>
    </w:pPr>
    <w:rPr>
      <w:szCs w:val="24"/>
      <w:lang w:eastAsia="ar-SA"/>
    </w:rPr>
  </w:style>
  <w:style w:type="paragraph" w:customStyle="1" w:styleId="Tekstpodstawowy310">
    <w:name w:val="Tekst podstawowy 31"/>
    <w:basedOn w:val="Normalny"/>
    <w:rsid w:val="0063390E"/>
    <w:pPr>
      <w:suppressAutoHyphens/>
      <w:jc w:val="both"/>
    </w:pPr>
    <w:rPr>
      <w:i/>
      <w:iCs/>
      <w:szCs w:val="24"/>
      <w:lang w:eastAsia="ar-SA"/>
    </w:rPr>
  </w:style>
  <w:style w:type="character" w:customStyle="1" w:styleId="StopkaZnak">
    <w:name w:val="Stopka Znak"/>
    <w:basedOn w:val="Domylnaczcionkaakapitu"/>
    <w:link w:val="Stopka"/>
    <w:uiPriority w:val="99"/>
    <w:rsid w:val="00044460"/>
    <w:rPr>
      <w:sz w:val="24"/>
    </w:rPr>
  </w:style>
  <w:style w:type="paragraph" w:customStyle="1" w:styleId="stas">
    <w:name w:val="stas"/>
    <w:basedOn w:val="Normalny"/>
    <w:rsid w:val="00B20E64"/>
    <w:rPr>
      <w:snapToGrid w:val="0"/>
    </w:rPr>
  </w:style>
  <w:style w:type="paragraph" w:styleId="Spistreci4">
    <w:name w:val="toc 4"/>
    <w:basedOn w:val="Normalny"/>
    <w:next w:val="Normalny"/>
    <w:autoRedefine/>
    <w:rsid w:val="000A44BE"/>
    <w:pPr>
      <w:ind w:left="720"/>
    </w:pPr>
    <w:rPr>
      <w:rFonts w:ascii="Calibri" w:hAnsi="Calibri"/>
      <w:sz w:val="18"/>
      <w:szCs w:val="18"/>
    </w:rPr>
  </w:style>
  <w:style w:type="paragraph" w:styleId="Spistreci5">
    <w:name w:val="toc 5"/>
    <w:basedOn w:val="Normalny"/>
    <w:next w:val="Normalny"/>
    <w:autoRedefine/>
    <w:rsid w:val="000A44BE"/>
    <w:pPr>
      <w:ind w:left="960"/>
    </w:pPr>
    <w:rPr>
      <w:rFonts w:ascii="Calibri" w:hAnsi="Calibri"/>
      <w:sz w:val="18"/>
      <w:szCs w:val="18"/>
    </w:rPr>
  </w:style>
  <w:style w:type="paragraph" w:styleId="Spistreci6">
    <w:name w:val="toc 6"/>
    <w:basedOn w:val="Normalny"/>
    <w:next w:val="Normalny"/>
    <w:autoRedefine/>
    <w:rsid w:val="000A44BE"/>
    <w:pPr>
      <w:ind w:left="1200"/>
    </w:pPr>
    <w:rPr>
      <w:rFonts w:ascii="Calibri" w:hAnsi="Calibri"/>
      <w:sz w:val="18"/>
      <w:szCs w:val="18"/>
    </w:rPr>
  </w:style>
  <w:style w:type="paragraph" w:styleId="Spistreci7">
    <w:name w:val="toc 7"/>
    <w:basedOn w:val="Normalny"/>
    <w:next w:val="Normalny"/>
    <w:autoRedefine/>
    <w:rsid w:val="000A44BE"/>
    <w:pPr>
      <w:ind w:left="1440"/>
    </w:pPr>
    <w:rPr>
      <w:rFonts w:ascii="Calibri" w:hAnsi="Calibri"/>
      <w:sz w:val="18"/>
      <w:szCs w:val="18"/>
    </w:rPr>
  </w:style>
  <w:style w:type="paragraph" w:styleId="Spistreci8">
    <w:name w:val="toc 8"/>
    <w:basedOn w:val="Normalny"/>
    <w:next w:val="Normalny"/>
    <w:autoRedefine/>
    <w:rsid w:val="000A44BE"/>
    <w:pPr>
      <w:ind w:left="1680"/>
    </w:pPr>
    <w:rPr>
      <w:rFonts w:ascii="Calibri" w:hAnsi="Calibri"/>
      <w:sz w:val="18"/>
      <w:szCs w:val="18"/>
    </w:rPr>
  </w:style>
  <w:style w:type="paragraph" w:styleId="Spistreci9">
    <w:name w:val="toc 9"/>
    <w:basedOn w:val="Normalny"/>
    <w:next w:val="Normalny"/>
    <w:autoRedefine/>
    <w:rsid w:val="000A44BE"/>
    <w:pPr>
      <w:ind w:left="1920"/>
    </w:pPr>
    <w:rPr>
      <w:rFonts w:ascii="Calibri" w:hAnsi="Calibri"/>
      <w:sz w:val="18"/>
      <w:szCs w:val="18"/>
    </w:rPr>
  </w:style>
  <w:style w:type="paragraph" w:styleId="Zwykytekst">
    <w:name w:val="Plain Text"/>
    <w:basedOn w:val="Normalny"/>
    <w:link w:val="ZwykytekstZnak"/>
    <w:rsid w:val="00EB3740"/>
    <w:rPr>
      <w:rFonts w:ascii="Courier New" w:hAnsi="Courier New"/>
      <w:sz w:val="20"/>
    </w:rPr>
  </w:style>
  <w:style w:type="character" w:customStyle="1" w:styleId="ZwykytekstZnak">
    <w:name w:val="Zwykły tekst Znak"/>
    <w:basedOn w:val="Domylnaczcionkaakapitu"/>
    <w:link w:val="Zwykytekst"/>
    <w:rsid w:val="00EB3740"/>
    <w:rPr>
      <w:rFonts w:ascii="Courier New" w:hAnsi="Courier New"/>
    </w:rPr>
  </w:style>
  <w:style w:type="paragraph" w:customStyle="1" w:styleId="Tekst">
    <w:name w:val="Tekst"/>
    <w:basedOn w:val="Normalny"/>
    <w:rsid w:val="00341969"/>
    <w:pPr>
      <w:suppressAutoHyphens/>
      <w:spacing w:before="60" w:line="360" w:lineRule="auto"/>
      <w:ind w:firstLine="851"/>
      <w:jc w:val="both"/>
    </w:pPr>
    <w:rPr>
      <w:rFonts w:ascii="Arial" w:hAnsi="Arial"/>
      <w:sz w:val="20"/>
      <w:lang w:eastAsia="ar-SA"/>
    </w:rPr>
  </w:style>
  <w:style w:type="paragraph" w:styleId="Akapitzlist">
    <w:name w:val="List Paragraph"/>
    <w:basedOn w:val="Normalny"/>
    <w:uiPriority w:val="34"/>
    <w:qFormat/>
    <w:rsid w:val="00480FBA"/>
    <w:pPr>
      <w:ind w:left="708"/>
    </w:pPr>
  </w:style>
  <w:style w:type="paragraph" w:customStyle="1" w:styleId="Tekstpodstawowy32">
    <w:name w:val="Tekst podstawowy 32"/>
    <w:basedOn w:val="Normalny"/>
    <w:rsid w:val="007415EA"/>
    <w:pPr>
      <w:jc w:val="both"/>
    </w:pPr>
  </w:style>
  <w:style w:type="character" w:customStyle="1" w:styleId="TekstpodstawowyZnak">
    <w:name w:val="Tekst podstawowy Znak"/>
    <w:basedOn w:val="Domylnaczcionkaakapitu"/>
    <w:link w:val="Tekstpodstawowy"/>
    <w:rsid w:val="00DD386A"/>
    <w:rPr>
      <w:b/>
      <w:sz w:val="24"/>
    </w:rPr>
  </w:style>
  <w:style w:type="character" w:customStyle="1" w:styleId="TekstpodstawowywcityZnak">
    <w:name w:val="Tekst podstawowy wcięty Znak"/>
    <w:basedOn w:val="Domylnaczcionkaakapitu"/>
    <w:link w:val="Tekstpodstawowywcity"/>
    <w:rsid w:val="003A6D50"/>
    <w:rPr>
      <w:sz w:val="24"/>
    </w:rPr>
  </w:style>
  <w:style w:type="paragraph" w:customStyle="1" w:styleId="Tekstpodstawowy33">
    <w:name w:val="Tekst podstawowy 33"/>
    <w:basedOn w:val="Normalny"/>
    <w:rsid w:val="00FB672F"/>
    <w:pPr>
      <w:jc w:val="both"/>
    </w:pPr>
  </w:style>
  <w:style w:type="paragraph" w:customStyle="1" w:styleId="Default">
    <w:name w:val="Default"/>
    <w:rsid w:val="00BB4B88"/>
    <w:pPr>
      <w:suppressAutoHyphens/>
    </w:pPr>
    <w:rPr>
      <w:rFonts w:ascii="Arial" w:eastAsia="SimSun" w:hAnsi="Arial" w:cs="Mangal"/>
      <w:color w:val="000000"/>
      <w:kern w:val="1"/>
      <w:sz w:val="24"/>
      <w:szCs w:val="24"/>
      <w:lang w:eastAsia="hi-IN" w:bidi="hi-IN"/>
    </w:rPr>
  </w:style>
  <w:style w:type="character" w:customStyle="1" w:styleId="Nagwek1Znak">
    <w:name w:val="Nagłówek 1 Znak"/>
    <w:basedOn w:val="Domylnaczcionkaakapitu"/>
    <w:link w:val="Nagwek1"/>
    <w:rsid w:val="00A813B4"/>
    <w:rPr>
      <w:b/>
      <w:sz w:val="24"/>
    </w:rPr>
  </w:style>
  <w:style w:type="character" w:customStyle="1" w:styleId="Nagwek2Znak">
    <w:name w:val="Nagłówek 2 Znak"/>
    <w:basedOn w:val="Domylnaczcionkaakapitu"/>
    <w:link w:val="Nagwek2"/>
    <w:rsid w:val="00A813B4"/>
    <w:rPr>
      <w:sz w:val="24"/>
    </w:rPr>
  </w:style>
  <w:style w:type="character" w:customStyle="1" w:styleId="Nagwek3Znak">
    <w:name w:val="Nagłówek 3 Znak"/>
    <w:basedOn w:val="Domylnaczcionkaakapitu"/>
    <w:link w:val="Nagwek3"/>
    <w:rsid w:val="00A813B4"/>
    <w:rPr>
      <w:sz w:val="24"/>
    </w:rPr>
  </w:style>
  <w:style w:type="character" w:customStyle="1" w:styleId="Nagwek4Znak">
    <w:name w:val="Nagłówek 4 Znak"/>
    <w:basedOn w:val="Domylnaczcionkaakapitu"/>
    <w:link w:val="Nagwek4"/>
    <w:rsid w:val="00A813B4"/>
    <w:rPr>
      <w:sz w:val="24"/>
    </w:rPr>
  </w:style>
  <w:style w:type="character" w:customStyle="1" w:styleId="Nagwek5Znak">
    <w:name w:val="Nagłówek 5 Znak"/>
    <w:basedOn w:val="Domylnaczcionkaakapitu"/>
    <w:link w:val="Nagwek5"/>
    <w:rsid w:val="00A813B4"/>
    <w:rPr>
      <w:b/>
      <w:sz w:val="32"/>
    </w:rPr>
  </w:style>
  <w:style w:type="character" w:customStyle="1" w:styleId="Nagwek6Znak">
    <w:name w:val="Nagłówek 6 Znak"/>
    <w:basedOn w:val="Domylnaczcionkaakapitu"/>
    <w:link w:val="Nagwek6"/>
    <w:rsid w:val="00A813B4"/>
    <w:rPr>
      <w:b/>
      <w:sz w:val="24"/>
    </w:rPr>
  </w:style>
  <w:style w:type="character" w:customStyle="1" w:styleId="Nagwek7Znak">
    <w:name w:val="Nagłówek 7 Znak"/>
    <w:basedOn w:val="Domylnaczcionkaakapitu"/>
    <w:link w:val="Nagwek7"/>
    <w:rsid w:val="00A813B4"/>
    <w:rPr>
      <w:b/>
      <w:sz w:val="28"/>
    </w:rPr>
  </w:style>
  <w:style w:type="character" w:customStyle="1" w:styleId="Nagwek8Znak">
    <w:name w:val="Nagłówek 8 Znak"/>
    <w:basedOn w:val="Domylnaczcionkaakapitu"/>
    <w:link w:val="Nagwek8"/>
    <w:rsid w:val="00A813B4"/>
    <w:rPr>
      <w:b/>
      <w:sz w:val="28"/>
      <w:u w:val="single"/>
    </w:rPr>
  </w:style>
  <w:style w:type="character" w:customStyle="1" w:styleId="Nagwek9Znak">
    <w:name w:val="Nagłówek 9 Znak"/>
    <w:basedOn w:val="Domylnaczcionkaakapitu"/>
    <w:link w:val="Nagwek9"/>
    <w:rsid w:val="00A813B4"/>
    <w:rPr>
      <w:b/>
      <w:sz w:val="28"/>
    </w:rPr>
  </w:style>
  <w:style w:type="character" w:customStyle="1" w:styleId="TekstprzypisudolnegoZnak">
    <w:name w:val="Tekst przypisu dolnego Znak"/>
    <w:basedOn w:val="Domylnaczcionkaakapitu"/>
    <w:link w:val="Tekstprzypisudolnego"/>
    <w:semiHidden/>
    <w:rsid w:val="00A813B4"/>
  </w:style>
  <w:style w:type="character" w:customStyle="1" w:styleId="Tekstpodstawowywcity2Znak">
    <w:name w:val="Tekst podstawowy wcięty 2 Znak"/>
    <w:basedOn w:val="Domylnaczcionkaakapitu"/>
    <w:link w:val="Tekstpodstawowywcity2"/>
    <w:rsid w:val="00A813B4"/>
    <w:rPr>
      <w:sz w:val="24"/>
    </w:rPr>
  </w:style>
  <w:style w:type="character" w:customStyle="1" w:styleId="Tekstpodstawowywcity3Znak">
    <w:name w:val="Tekst podstawowy wcięty 3 Znak"/>
    <w:basedOn w:val="Domylnaczcionkaakapitu"/>
    <w:link w:val="Tekstpodstawowywcity3"/>
    <w:rsid w:val="00A813B4"/>
    <w:rPr>
      <w:sz w:val="24"/>
    </w:rPr>
  </w:style>
  <w:style w:type="character" w:customStyle="1" w:styleId="MapadokumentuZnak">
    <w:name w:val="Mapa dokumentu Znak"/>
    <w:basedOn w:val="Domylnaczcionkaakapitu"/>
    <w:link w:val="Mapadokumentu"/>
    <w:semiHidden/>
    <w:rsid w:val="00A813B4"/>
    <w:rPr>
      <w:rFonts w:ascii="Tahoma" w:hAnsi="Tahoma"/>
      <w:sz w:val="24"/>
      <w:shd w:val="clear" w:color="auto" w:fill="000080"/>
    </w:rPr>
  </w:style>
  <w:style w:type="character" w:customStyle="1" w:styleId="Tekstpodstawowy2Znak">
    <w:name w:val="Tekst podstawowy 2 Znak"/>
    <w:basedOn w:val="Domylnaczcionkaakapitu"/>
    <w:link w:val="Tekstpodstawowy2"/>
    <w:rsid w:val="00A813B4"/>
    <w:rPr>
      <w:sz w:val="24"/>
    </w:rPr>
  </w:style>
  <w:style w:type="character" w:customStyle="1" w:styleId="Tekstpodstawowy3Znak">
    <w:name w:val="Tekst podstawowy 3 Znak"/>
    <w:basedOn w:val="Domylnaczcionkaakapitu"/>
    <w:link w:val="Tekstpodstawowy3"/>
    <w:rsid w:val="00A813B4"/>
    <w:rPr>
      <w:rFonts w:ascii="Arial" w:hAnsi="Arial" w:cs="Arial"/>
      <w:color w:val="33CCCC"/>
      <w:sz w:val="24"/>
    </w:rPr>
  </w:style>
  <w:style w:type="character" w:customStyle="1" w:styleId="TekstdymkaZnak">
    <w:name w:val="Tekst dymka Znak"/>
    <w:basedOn w:val="Domylnaczcionkaakapitu"/>
    <w:link w:val="Tekstdymka"/>
    <w:semiHidden/>
    <w:rsid w:val="00A813B4"/>
    <w:rPr>
      <w:rFonts w:ascii="Tahoma" w:hAnsi="Tahoma" w:cs="Tahoma"/>
      <w:sz w:val="16"/>
      <w:szCs w:val="16"/>
    </w:rPr>
  </w:style>
  <w:style w:type="paragraph" w:styleId="Tekstprzypisukocowego">
    <w:name w:val="endnote text"/>
    <w:basedOn w:val="Normalny"/>
    <w:link w:val="TekstprzypisukocowegoZnak"/>
    <w:rsid w:val="00035E7D"/>
    <w:rPr>
      <w:sz w:val="20"/>
    </w:rPr>
  </w:style>
  <w:style w:type="character" w:customStyle="1" w:styleId="TekstprzypisukocowegoZnak">
    <w:name w:val="Tekst przypisu końcowego Znak"/>
    <w:basedOn w:val="Domylnaczcionkaakapitu"/>
    <w:link w:val="Tekstprzypisukocowego"/>
    <w:rsid w:val="00035E7D"/>
  </w:style>
  <w:style w:type="character" w:styleId="Odwoanieprzypisukocowego">
    <w:name w:val="endnote reference"/>
    <w:basedOn w:val="Domylnaczcionkaakapitu"/>
    <w:rsid w:val="00035E7D"/>
    <w:rPr>
      <w:vertAlign w:val="superscript"/>
    </w:rPr>
  </w:style>
  <w:style w:type="paragraph" w:styleId="Tekstkomentarza">
    <w:name w:val="annotation text"/>
    <w:basedOn w:val="Normalny"/>
    <w:link w:val="TekstkomentarzaZnak"/>
    <w:rsid w:val="0046696B"/>
  </w:style>
  <w:style w:type="character" w:customStyle="1" w:styleId="TekstkomentarzaZnak">
    <w:name w:val="Tekst komentarza Znak"/>
    <w:basedOn w:val="Domylnaczcionkaakapitu"/>
    <w:link w:val="Tekstkomentarza"/>
    <w:rsid w:val="0046696B"/>
    <w:rPr>
      <w:sz w:val="24"/>
    </w:rPr>
  </w:style>
  <w:style w:type="character" w:styleId="Odwoaniedokomentarza">
    <w:name w:val="annotation reference"/>
    <w:basedOn w:val="Domylnaczcionkaakapitu"/>
    <w:semiHidden/>
    <w:unhideWhenUsed/>
    <w:rsid w:val="00767AD4"/>
    <w:rPr>
      <w:sz w:val="16"/>
      <w:szCs w:val="16"/>
    </w:rPr>
  </w:style>
  <w:style w:type="paragraph" w:styleId="Tematkomentarza">
    <w:name w:val="annotation subject"/>
    <w:basedOn w:val="Tekstkomentarza"/>
    <w:next w:val="Tekstkomentarza"/>
    <w:link w:val="TematkomentarzaZnak"/>
    <w:semiHidden/>
    <w:unhideWhenUsed/>
    <w:rsid w:val="00767AD4"/>
    <w:rPr>
      <w:b/>
      <w:bCs/>
      <w:sz w:val="20"/>
    </w:rPr>
  </w:style>
  <w:style w:type="character" w:customStyle="1" w:styleId="TematkomentarzaZnak">
    <w:name w:val="Temat komentarza Znak"/>
    <w:basedOn w:val="TekstkomentarzaZnak"/>
    <w:link w:val="Tematkomentarza"/>
    <w:semiHidden/>
    <w:rsid w:val="00767AD4"/>
    <w:rPr>
      <w:b/>
      <w:bCs/>
      <w:sz w:val="24"/>
    </w:rPr>
  </w:style>
  <w:style w:type="character" w:styleId="Tekstzastpczy">
    <w:name w:val="Placeholder Text"/>
    <w:basedOn w:val="Domylnaczcionkaakapitu"/>
    <w:uiPriority w:val="99"/>
    <w:semiHidden/>
    <w:rsid w:val="00925A42"/>
    <w:rPr>
      <w:color w:val="808080"/>
    </w:rPr>
  </w:style>
  <w:style w:type="paragraph" w:customStyle="1" w:styleId="BIE-opis">
    <w:name w:val="BIE - opis"/>
    <w:basedOn w:val="Normalny"/>
    <w:link w:val="BIE-opisZnak"/>
    <w:uiPriority w:val="99"/>
    <w:qFormat/>
    <w:rsid w:val="005525DF"/>
    <w:pPr>
      <w:spacing w:line="360" w:lineRule="auto"/>
    </w:pPr>
    <w:rPr>
      <w:rFonts w:ascii="Calibri" w:hAnsi="Calibri" w:cs="Calibri"/>
      <w:bCs/>
      <w:sz w:val="20"/>
    </w:rPr>
  </w:style>
  <w:style w:type="character" w:customStyle="1" w:styleId="BIE-opisZnak">
    <w:name w:val="BIE - opis Znak"/>
    <w:basedOn w:val="Domylnaczcionkaakapitu"/>
    <w:link w:val="BIE-opis"/>
    <w:uiPriority w:val="99"/>
    <w:locked/>
    <w:rsid w:val="005525DF"/>
    <w:rPr>
      <w:rFonts w:ascii="Calibri" w:hAnsi="Calibri" w:cs="Calibri"/>
      <w:bCs/>
    </w:rPr>
  </w:style>
  <w:style w:type="paragraph" w:customStyle="1" w:styleId="CM18">
    <w:name w:val="CM18"/>
    <w:basedOn w:val="Default"/>
    <w:next w:val="Default"/>
    <w:uiPriority w:val="99"/>
    <w:rsid w:val="00E85D2E"/>
    <w:pPr>
      <w:widowControl w:val="0"/>
      <w:suppressAutoHyphens w:val="0"/>
      <w:autoSpaceDE w:val="0"/>
      <w:autoSpaceDN w:val="0"/>
      <w:adjustRightInd w:val="0"/>
    </w:pPr>
    <w:rPr>
      <w:rFonts w:ascii="Helvetica" w:eastAsiaTheme="minorEastAsia" w:hAnsi="Helvetica" w:cstheme="minorBidi"/>
      <w:color w:val="auto"/>
      <w:kern w:val="0"/>
      <w:lang w:eastAsia="pl-PL" w:bidi="ar-SA"/>
    </w:rPr>
  </w:style>
  <w:style w:type="character" w:styleId="Pogrubienie">
    <w:name w:val="Strong"/>
    <w:basedOn w:val="Domylnaczcionkaakapitu"/>
    <w:uiPriority w:val="22"/>
    <w:qFormat/>
    <w:rsid w:val="00D31A68"/>
    <w:rPr>
      <w:b/>
      <w:bCs/>
    </w:rPr>
  </w:style>
  <w:style w:type="paragraph" w:customStyle="1" w:styleId="CM13">
    <w:name w:val="CM13"/>
    <w:basedOn w:val="Normalny"/>
    <w:next w:val="Normalny"/>
    <w:uiPriority w:val="99"/>
    <w:rsid w:val="00402B4E"/>
    <w:pPr>
      <w:widowControl w:val="0"/>
      <w:autoSpaceDE w:val="0"/>
      <w:autoSpaceDN w:val="0"/>
      <w:adjustRightInd w:val="0"/>
    </w:pPr>
    <w:rPr>
      <w:rFonts w:ascii="Helvetica" w:eastAsiaTheme="minorEastAsia" w:hAnsi="Helvetica"/>
      <w:szCs w:val="24"/>
    </w:rPr>
  </w:style>
  <w:style w:type="paragraph" w:customStyle="1" w:styleId="CM8">
    <w:name w:val="CM8"/>
    <w:basedOn w:val="Normalny"/>
    <w:next w:val="Normalny"/>
    <w:uiPriority w:val="99"/>
    <w:rsid w:val="00402B4E"/>
    <w:pPr>
      <w:widowControl w:val="0"/>
      <w:autoSpaceDE w:val="0"/>
      <w:autoSpaceDN w:val="0"/>
      <w:adjustRightInd w:val="0"/>
      <w:spacing w:line="380" w:lineRule="atLeast"/>
    </w:pPr>
    <w:rPr>
      <w:rFonts w:ascii="Helvetica" w:eastAsiaTheme="minorEastAsia" w:hAnsi="Helvetica"/>
      <w:szCs w:val="24"/>
    </w:rPr>
  </w:style>
  <w:style w:type="paragraph" w:customStyle="1" w:styleId="CM14">
    <w:name w:val="CM14"/>
    <w:basedOn w:val="Default"/>
    <w:next w:val="Default"/>
    <w:uiPriority w:val="99"/>
    <w:rsid w:val="00402B4E"/>
    <w:pPr>
      <w:widowControl w:val="0"/>
      <w:suppressAutoHyphens w:val="0"/>
      <w:autoSpaceDE w:val="0"/>
      <w:autoSpaceDN w:val="0"/>
      <w:adjustRightInd w:val="0"/>
    </w:pPr>
    <w:rPr>
      <w:rFonts w:ascii="Helvetica" w:eastAsiaTheme="minorEastAsia" w:hAnsi="Helvetica" w:cs="Times New Roman"/>
      <w:color w:val="auto"/>
      <w:kern w:val="0"/>
      <w:lang w:eastAsia="pl-PL" w:bidi="ar-SA"/>
    </w:rPr>
  </w:style>
  <w:style w:type="paragraph" w:customStyle="1" w:styleId="CM4">
    <w:name w:val="CM4"/>
    <w:basedOn w:val="Default"/>
    <w:next w:val="Default"/>
    <w:uiPriority w:val="99"/>
    <w:rsid w:val="00402B4E"/>
    <w:pPr>
      <w:widowControl w:val="0"/>
      <w:suppressAutoHyphens w:val="0"/>
      <w:autoSpaceDE w:val="0"/>
      <w:autoSpaceDN w:val="0"/>
      <w:adjustRightInd w:val="0"/>
      <w:spacing w:line="380" w:lineRule="atLeast"/>
    </w:pPr>
    <w:rPr>
      <w:rFonts w:ascii="Helvetica" w:eastAsiaTheme="minorEastAsia" w:hAnsi="Helvetica" w:cs="Times New Roman"/>
      <w:color w:val="auto"/>
      <w:kern w:val="0"/>
      <w:lang w:eastAsia="pl-PL" w:bidi="ar-SA"/>
    </w:rPr>
  </w:style>
  <w:style w:type="paragraph" w:styleId="Legenda">
    <w:name w:val="caption"/>
    <w:basedOn w:val="Normalny"/>
    <w:next w:val="Normalny"/>
    <w:uiPriority w:val="35"/>
    <w:unhideWhenUsed/>
    <w:qFormat/>
    <w:rsid w:val="0020514F"/>
    <w:pPr>
      <w:spacing w:before="120" w:after="200"/>
      <w:jc w:val="both"/>
    </w:pPr>
    <w:rPr>
      <w:rFonts w:ascii="Tahoma" w:eastAsiaTheme="minorHAnsi" w:hAnsi="Tahoma" w:cstheme="minorBidi"/>
      <w:iCs/>
      <w:sz w:val="18"/>
      <w:szCs w:val="18"/>
      <w:lang w:eastAsia="en-US"/>
    </w:rPr>
  </w:style>
  <w:style w:type="table" w:customStyle="1" w:styleId="TableGrid">
    <w:name w:val="TableGrid"/>
    <w:rsid w:val="0020514F"/>
    <w:rPr>
      <w:rFonts w:asciiTheme="minorHAnsi" w:eastAsiaTheme="minorEastAsia" w:hAnsiTheme="minorHAnsi" w:cstheme="minorBidi"/>
      <w:sz w:val="22"/>
      <w:szCs w:val="22"/>
      <w:lang w:eastAsia="en-US"/>
    </w:rPr>
    <w:tblPr>
      <w:tblCellMar>
        <w:top w:w="0" w:type="dxa"/>
        <w:left w:w="0" w:type="dxa"/>
        <w:bottom w:w="0" w:type="dxa"/>
        <w:right w:w="0" w:type="dxa"/>
      </w:tblCellMar>
    </w:tblPr>
  </w:style>
  <w:style w:type="paragraph" w:styleId="Lista-kontynuacja">
    <w:name w:val="List Continue"/>
    <w:basedOn w:val="Normalny"/>
    <w:rsid w:val="00152937"/>
    <w:pPr>
      <w:spacing w:after="120"/>
      <w:ind w:left="283"/>
    </w:pPr>
  </w:style>
  <w:style w:type="paragraph" w:styleId="Poprawka">
    <w:name w:val="Revision"/>
    <w:hidden/>
    <w:uiPriority w:val="99"/>
    <w:semiHidden/>
    <w:rsid w:val="003F62D4"/>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660493">
      <w:bodyDiv w:val="1"/>
      <w:marLeft w:val="0"/>
      <w:marRight w:val="0"/>
      <w:marTop w:val="0"/>
      <w:marBottom w:val="0"/>
      <w:divBdr>
        <w:top w:val="none" w:sz="0" w:space="0" w:color="auto"/>
        <w:left w:val="none" w:sz="0" w:space="0" w:color="auto"/>
        <w:bottom w:val="none" w:sz="0" w:space="0" w:color="auto"/>
        <w:right w:val="none" w:sz="0" w:space="0" w:color="auto"/>
      </w:divBdr>
    </w:div>
    <w:div w:id="98643829">
      <w:bodyDiv w:val="1"/>
      <w:marLeft w:val="0"/>
      <w:marRight w:val="0"/>
      <w:marTop w:val="0"/>
      <w:marBottom w:val="0"/>
      <w:divBdr>
        <w:top w:val="none" w:sz="0" w:space="0" w:color="auto"/>
        <w:left w:val="none" w:sz="0" w:space="0" w:color="auto"/>
        <w:bottom w:val="none" w:sz="0" w:space="0" w:color="auto"/>
        <w:right w:val="none" w:sz="0" w:space="0" w:color="auto"/>
      </w:divBdr>
    </w:div>
    <w:div w:id="127092101">
      <w:bodyDiv w:val="1"/>
      <w:marLeft w:val="0"/>
      <w:marRight w:val="0"/>
      <w:marTop w:val="0"/>
      <w:marBottom w:val="0"/>
      <w:divBdr>
        <w:top w:val="none" w:sz="0" w:space="0" w:color="auto"/>
        <w:left w:val="none" w:sz="0" w:space="0" w:color="auto"/>
        <w:bottom w:val="none" w:sz="0" w:space="0" w:color="auto"/>
        <w:right w:val="none" w:sz="0" w:space="0" w:color="auto"/>
      </w:divBdr>
      <w:divsChild>
        <w:div w:id="1811091911">
          <w:marLeft w:val="0"/>
          <w:marRight w:val="0"/>
          <w:marTop w:val="0"/>
          <w:marBottom w:val="0"/>
          <w:divBdr>
            <w:top w:val="none" w:sz="0" w:space="0" w:color="auto"/>
            <w:left w:val="none" w:sz="0" w:space="0" w:color="auto"/>
            <w:bottom w:val="none" w:sz="0" w:space="0" w:color="auto"/>
            <w:right w:val="none" w:sz="0" w:space="0" w:color="auto"/>
          </w:divBdr>
        </w:div>
      </w:divsChild>
    </w:div>
    <w:div w:id="234902713">
      <w:bodyDiv w:val="1"/>
      <w:marLeft w:val="0"/>
      <w:marRight w:val="0"/>
      <w:marTop w:val="0"/>
      <w:marBottom w:val="0"/>
      <w:divBdr>
        <w:top w:val="none" w:sz="0" w:space="0" w:color="auto"/>
        <w:left w:val="none" w:sz="0" w:space="0" w:color="auto"/>
        <w:bottom w:val="none" w:sz="0" w:space="0" w:color="auto"/>
        <w:right w:val="none" w:sz="0" w:space="0" w:color="auto"/>
      </w:divBdr>
    </w:div>
    <w:div w:id="257258550">
      <w:bodyDiv w:val="1"/>
      <w:marLeft w:val="0"/>
      <w:marRight w:val="0"/>
      <w:marTop w:val="0"/>
      <w:marBottom w:val="0"/>
      <w:divBdr>
        <w:top w:val="none" w:sz="0" w:space="0" w:color="auto"/>
        <w:left w:val="none" w:sz="0" w:space="0" w:color="auto"/>
        <w:bottom w:val="none" w:sz="0" w:space="0" w:color="auto"/>
        <w:right w:val="none" w:sz="0" w:space="0" w:color="auto"/>
      </w:divBdr>
    </w:div>
    <w:div w:id="386270314">
      <w:bodyDiv w:val="1"/>
      <w:marLeft w:val="0"/>
      <w:marRight w:val="0"/>
      <w:marTop w:val="0"/>
      <w:marBottom w:val="0"/>
      <w:divBdr>
        <w:top w:val="none" w:sz="0" w:space="0" w:color="auto"/>
        <w:left w:val="none" w:sz="0" w:space="0" w:color="auto"/>
        <w:bottom w:val="none" w:sz="0" w:space="0" w:color="auto"/>
        <w:right w:val="none" w:sz="0" w:space="0" w:color="auto"/>
      </w:divBdr>
    </w:div>
    <w:div w:id="478571884">
      <w:bodyDiv w:val="1"/>
      <w:marLeft w:val="0"/>
      <w:marRight w:val="0"/>
      <w:marTop w:val="0"/>
      <w:marBottom w:val="0"/>
      <w:divBdr>
        <w:top w:val="none" w:sz="0" w:space="0" w:color="auto"/>
        <w:left w:val="none" w:sz="0" w:space="0" w:color="auto"/>
        <w:bottom w:val="none" w:sz="0" w:space="0" w:color="auto"/>
        <w:right w:val="none" w:sz="0" w:space="0" w:color="auto"/>
      </w:divBdr>
    </w:div>
    <w:div w:id="601693420">
      <w:bodyDiv w:val="1"/>
      <w:marLeft w:val="0"/>
      <w:marRight w:val="0"/>
      <w:marTop w:val="0"/>
      <w:marBottom w:val="0"/>
      <w:divBdr>
        <w:top w:val="none" w:sz="0" w:space="0" w:color="auto"/>
        <w:left w:val="none" w:sz="0" w:space="0" w:color="auto"/>
        <w:bottom w:val="none" w:sz="0" w:space="0" w:color="auto"/>
        <w:right w:val="none" w:sz="0" w:space="0" w:color="auto"/>
      </w:divBdr>
    </w:div>
    <w:div w:id="664477433">
      <w:bodyDiv w:val="1"/>
      <w:marLeft w:val="0"/>
      <w:marRight w:val="0"/>
      <w:marTop w:val="0"/>
      <w:marBottom w:val="0"/>
      <w:divBdr>
        <w:top w:val="none" w:sz="0" w:space="0" w:color="auto"/>
        <w:left w:val="none" w:sz="0" w:space="0" w:color="auto"/>
        <w:bottom w:val="none" w:sz="0" w:space="0" w:color="auto"/>
        <w:right w:val="none" w:sz="0" w:space="0" w:color="auto"/>
      </w:divBdr>
    </w:div>
    <w:div w:id="683633580">
      <w:bodyDiv w:val="1"/>
      <w:marLeft w:val="0"/>
      <w:marRight w:val="0"/>
      <w:marTop w:val="0"/>
      <w:marBottom w:val="0"/>
      <w:divBdr>
        <w:top w:val="none" w:sz="0" w:space="0" w:color="auto"/>
        <w:left w:val="none" w:sz="0" w:space="0" w:color="auto"/>
        <w:bottom w:val="none" w:sz="0" w:space="0" w:color="auto"/>
        <w:right w:val="none" w:sz="0" w:space="0" w:color="auto"/>
      </w:divBdr>
    </w:div>
    <w:div w:id="758645519">
      <w:bodyDiv w:val="1"/>
      <w:marLeft w:val="0"/>
      <w:marRight w:val="0"/>
      <w:marTop w:val="0"/>
      <w:marBottom w:val="0"/>
      <w:divBdr>
        <w:top w:val="none" w:sz="0" w:space="0" w:color="auto"/>
        <w:left w:val="none" w:sz="0" w:space="0" w:color="auto"/>
        <w:bottom w:val="none" w:sz="0" w:space="0" w:color="auto"/>
        <w:right w:val="none" w:sz="0" w:space="0" w:color="auto"/>
      </w:divBdr>
    </w:div>
    <w:div w:id="766079835">
      <w:bodyDiv w:val="1"/>
      <w:marLeft w:val="0"/>
      <w:marRight w:val="0"/>
      <w:marTop w:val="0"/>
      <w:marBottom w:val="0"/>
      <w:divBdr>
        <w:top w:val="none" w:sz="0" w:space="0" w:color="auto"/>
        <w:left w:val="none" w:sz="0" w:space="0" w:color="auto"/>
        <w:bottom w:val="none" w:sz="0" w:space="0" w:color="auto"/>
        <w:right w:val="none" w:sz="0" w:space="0" w:color="auto"/>
      </w:divBdr>
    </w:div>
    <w:div w:id="851801572">
      <w:bodyDiv w:val="1"/>
      <w:marLeft w:val="0"/>
      <w:marRight w:val="0"/>
      <w:marTop w:val="0"/>
      <w:marBottom w:val="0"/>
      <w:divBdr>
        <w:top w:val="none" w:sz="0" w:space="0" w:color="auto"/>
        <w:left w:val="none" w:sz="0" w:space="0" w:color="auto"/>
        <w:bottom w:val="none" w:sz="0" w:space="0" w:color="auto"/>
        <w:right w:val="none" w:sz="0" w:space="0" w:color="auto"/>
      </w:divBdr>
    </w:div>
    <w:div w:id="916865092">
      <w:bodyDiv w:val="1"/>
      <w:marLeft w:val="0"/>
      <w:marRight w:val="0"/>
      <w:marTop w:val="0"/>
      <w:marBottom w:val="0"/>
      <w:divBdr>
        <w:top w:val="none" w:sz="0" w:space="0" w:color="auto"/>
        <w:left w:val="none" w:sz="0" w:space="0" w:color="auto"/>
        <w:bottom w:val="none" w:sz="0" w:space="0" w:color="auto"/>
        <w:right w:val="none" w:sz="0" w:space="0" w:color="auto"/>
      </w:divBdr>
    </w:div>
    <w:div w:id="977688982">
      <w:bodyDiv w:val="1"/>
      <w:marLeft w:val="0"/>
      <w:marRight w:val="0"/>
      <w:marTop w:val="0"/>
      <w:marBottom w:val="0"/>
      <w:divBdr>
        <w:top w:val="none" w:sz="0" w:space="0" w:color="auto"/>
        <w:left w:val="none" w:sz="0" w:space="0" w:color="auto"/>
        <w:bottom w:val="none" w:sz="0" w:space="0" w:color="auto"/>
        <w:right w:val="none" w:sz="0" w:space="0" w:color="auto"/>
      </w:divBdr>
    </w:div>
    <w:div w:id="1009024699">
      <w:bodyDiv w:val="1"/>
      <w:marLeft w:val="0"/>
      <w:marRight w:val="0"/>
      <w:marTop w:val="0"/>
      <w:marBottom w:val="0"/>
      <w:divBdr>
        <w:top w:val="none" w:sz="0" w:space="0" w:color="auto"/>
        <w:left w:val="none" w:sz="0" w:space="0" w:color="auto"/>
        <w:bottom w:val="none" w:sz="0" w:space="0" w:color="auto"/>
        <w:right w:val="none" w:sz="0" w:space="0" w:color="auto"/>
      </w:divBdr>
    </w:div>
    <w:div w:id="1037923810">
      <w:bodyDiv w:val="1"/>
      <w:marLeft w:val="0"/>
      <w:marRight w:val="0"/>
      <w:marTop w:val="0"/>
      <w:marBottom w:val="0"/>
      <w:divBdr>
        <w:top w:val="none" w:sz="0" w:space="0" w:color="auto"/>
        <w:left w:val="none" w:sz="0" w:space="0" w:color="auto"/>
        <w:bottom w:val="none" w:sz="0" w:space="0" w:color="auto"/>
        <w:right w:val="none" w:sz="0" w:space="0" w:color="auto"/>
      </w:divBdr>
    </w:div>
    <w:div w:id="1099714611">
      <w:bodyDiv w:val="1"/>
      <w:marLeft w:val="0"/>
      <w:marRight w:val="0"/>
      <w:marTop w:val="0"/>
      <w:marBottom w:val="0"/>
      <w:divBdr>
        <w:top w:val="none" w:sz="0" w:space="0" w:color="auto"/>
        <w:left w:val="none" w:sz="0" w:space="0" w:color="auto"/>
        <w:bottom w:val="none" w:sz="0" w:space="0" w:color="auto"/>
        <w:right w:val="none" w:sz="0" w:space="0" w:color="auto"/>
      </w:divBdr>
    </w:div>
    <w:div w:id="1407872310">
      <w:bodyDiv w:val="1"/>
      <w:marLeft w:val="0"/>
      <w:marRight w:val="0"/>
      <w:marTop w:val="0"/>
      <w:marBottom w:val="0"/>
      <w:divBdr>
        <w:top w:val="none" w:sz="0" w:space="0" w:color="auto"/>
        <w:left w:val="none" w:sz="0" w:space="0" w:color="auto"/>
        <w:bottom w:val="none" w:sz="0" w:space="0" w:color="auto"/>
        <w:right w:val="none" w:sz="0" w:space="0" w:color="auto"/>
      </w:divBdr>
    </w:div>
    <w:div w:id="1420520515">
      <w:bodyDiv w:val="1"/>
      <w:marLeft w:val="0"/>
      <w:marRight w:val="0"/>
      <w:marTop w:val="0"/>
      <w:marBottom w:val="0"/>
      <w:divBdr>
        <w:top w:val="none" w:sz="0" w:space="0" w:color="auto"/>
        <w:left w:val="none" w:sz="0" w:space="0" w:color="auto"/>
        <w:bottom w:val="none" w:sz="0" w:space="0" w:color="auto"/>
        <w:right w:val="none" w:sz="0" w:space="0" w:color="auto"/>
      </w:divBdr>
    </w:div>
    <w:div w:id="1590965151">
      <w:bodyDiv w:val="1"/>
      <w:marLeft w:val="0"/>
      <w:marRight w:val="0"/>
      <w:marTop w:val="0"/>
      <w:marBottom w:val="0"/>
      <w:divBdr>
        <w:top w:val="none" w:sz="0" w:space="0" w:color="auto"/>
        <w:left w:val="none" w:sz="0" w:space="0" w:color="auto"/>
        <w:bottom w:val="none" w:sz="0" w:space="0" w:color="auto"/>
        <w:right w:val="none" w:sz="0" w:space="0" w:color="auto"/>
      </w:divBdr>
    </w:div>
    <w:div w:id="1715692825">
      <w:bodyDiv w:val="1"/>
      <w:marLeft w:val="0"/>
      <w:marRight w:val="0"/>
      <w:marTop w:val="0"/>
      <w:marBottom w:val="0"/>
      <w:divBdr>
        <w:top w:val="none" w:sz="0" w:space="0" w:color="auto"/>
        <w:left w:val="none" w:sz="0" w:space="0" w:color="auto"/>
        <w:bottom w:val="none" w:sz="0" w:space="0" w:color="auto"/>
        <w:right w:val="none" w:sz="0" w:space="0" w:color="auto"/>
      </w:divBdr>
    </w:div>
    <w:div w:id="1719083611">
      <w:bodyDiv w:val="1"/>
      <w:marLeft w:val="0"/>
      <w:marRight w:val="0"/>
      <w:marTop w:val="0"/>
      <w:marBottom w:val="0"/>
      <w:divBdr>
        <w:top w:val="none" w:sz="0" w:space="0" w:color="auto"/>
        <w:left w:val="none" w:sz="0" w:space="0" w:color="auto"/>
        <w:bottom w:val="none" w:sz="0" w:space="0" w:color="auto"/>
        <w:right w:val="none" w:sz="0" w:space="0" w:color="auto"/>
      </w:divBdr>
    </w:div>
    <w:div w:id="1835729810">
      <w:bodyDiv w:val="1"/>
      <w:marLeft w:val="0"/>
      <w:marRight w:val="0"/>
      <w:marTop w:val="0"/>
      <w:marBottom w:val="0"/>
      <w:divBdr>
        <w:top w:val="none" w:sz="0" w:space="0" w:color="auto"/>
        <w:left w:val="none" w:sz="0" w:space="0" w:color="auto"/>
        <w:bottom w:val="none" w:sz="0" w:space="0" w:color="auto"/>
        <w:right w:val="none" w:sz="0" w:space="0" w:color="auto"/>
      </w:divBdr>
    </w:div>
    <w:div w:id="1858890102">
      <w:bodyDiv w:val="1"/>
      <w:marLeft w:val="0"/>
      <w:marRight w:val="0"/>
      <w:marTop w:val="0"/>
      <w:marBottom w:val="0"/>
      <w:divBdr>
        <w:top w:val="none" w:sz="0" w:space="0" w:color="auto"/>
        <w:left w:val="none" w:sz="0" w:space="0" w:color="auto"/>
        <w:bottom w:val="none" w:sz="0" w:space="0" w:color="auto"/>
        <w:right w:val="none" w:sz="0" w:space="0" w:color="auto"/>
      </w:divBdr>
    </w:div>
    <w:div w:id="1946040526">
      <w:bodyDiv w:val="1"/>
      <w:marLeft w:val="0"/>
      <w:marRight w:val="0"/>
      <w:marTop w:val="0"/>
      <w:marBottom w:val="0"/>
      <w:divBdr>
        <w:top w:val="none" w:sz="0" w:space="0" w:color="auto"/>
        <w:left w:val="none" w:sz="0" w:space="0" w:color="auto"/>
        <w:bottom w:val="none" w:sz="0" w:space="0" w:color="auto"/>
        <w:right w:val="none" w:sz="0" w:space="0" w:color="auto"/>
      </w:divBdr>
    </w:div>
    <w:div w:id="2133091753">
      <w:bodyDiv w:val="1"/>
      <w:marLeft w:val="0"/>
      <w:marRight w:val="0"/>
      <w:marTop w:val="0"/>
      <w:marBottom w:val="0"/>
      <w:divBdr>
        <w:top w:val="none" w:sz="0" w:space="0" w:color="auto"/>
        <w:left w:val="none" w:sz="0" w:space="0" w:color="auto"/>
        <w:bottom w:val="none" w:sz="0" w:space="0" w:color="auto"/>
        <w:right w:val="none" w:sz="0" w:space="0" w:color="auto"/>
      </w:divBdr>
    </w:div>
    <w:div w:id="21408744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customXml" Target="../customXml/item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microsoft.com/office/2011/relationships/people" Target="people.xml"/><Relationship Id="rId30" Type="http://schemas.openxmlformats.org/officeDocument/2006/relationships/customXml" Target="../customXml/item3.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 ma:contentTypeID="0x010100C65DD10F137E6A4FB5E9C2573C3DA164" ma:contentTypeVersion="6" ma:contentTypeDescription="Utwórz nowy dokument." ma:contentTypeScope="" ma:versionID="13074b579327c5cfd97d46db529183c3">
  <xsd:schema xmlns:xsd="http://www.w3.org/2001/XMLSchema" xmlns:xs="http://www.w3.org/2001/XMLSchema" xmlns:p="http://schemas.microsoft.com/office/2006/metadata/properties" xmlns:ns2="220697e6-c913-431b-b6b5-f6a620238a56" xmlns:ns3="93183dca-e264-474d-88b6-321cd0ed372b" targetNamespace="http://schemas.microsoft.com/office/2006/metadata/properties" ma:root="true" ma:fieldsID="48dad04778db0db4c5d6537f4fab4725" ns2:_="" ns3:_="">
    <xsd:import namespace="220697e6-c913-431b-b6b5-f6a620238a56"/>
    <xsd:import namespace="93183dca-e264-474d-88b6-321cd0ed372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0697e6-c913-431b-b6b5-f6a620238a5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183dca-e264-474d-88b6-321cd0ed372b" elementFormDefault="qualified">
    <xsd:import namespace="http://schemas.microsoft.com/office/2006/documentManagement/types"/>
    <xsd:import namespace="http://schemas.microsoft.com/office/infopath/2007/PartnerControls"/>
    <xsd:element name="SharedWithUsers" ma:index="12"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Udostępnione dla — szczegóły"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AD65312-0DF8-4EF4-B7AC-C497BC3D555D}">
  <ds:schemaRefs>
    <ds:schemaRef ds:uri="http://schemas.openxmlformats.org/officeDocument/2006/bibliography"/>
  </ds:schemaRefs>
</ds:datastoreItem>
</file>

<file path=customXml/itemProps2.xml><?xml version="1.0" encoding="utf-8"?>
<ds:datastoreItem xmlns:ds="http://schemas.openxmlformats.org/officeDocument/2006/customXml" ds:itemID="{E3ACCE04-D832-4560-957B-64C10CAD22C7}"/>
</file>

<file path=customXml/itemProps3.xml><?xml version="1.0" encoding="utf-8"?>
<ds:datastoreItem xmlns:ds="http://schemas.openxmlformats.org/officeDocument/2006/customXml" ds:itemID="{2B6BD77E-A304-430D-A83E-4C9650156A43}"/>
</file>

<file path=customXml/itemProps4.xml><?xml version="1.0" encoding="utf-8"?>
<ds:datastoreItem xmlns:ds="http://schemas.openxmlformats.org/officeDocument/2006/customXml" ds:itemID="{0854327A-329A-4E98-9018-1E00E95C4EEA}"/>
</file>

<file path=docProps/app.xml><?xml version="1.0" encoding="utf-8"?>
<Properties xmlns="http://schemas.openxmlformats.org/officeDocument/2006/extended-properties" xmlns:vt="http://schemas.openxmlformats.org/officeDocument/2006/docPropsVTypes">
  <Template>Normal.dotm</Template>
  <TotalTime>25</TotalTime>
  <Pages>20</Pages>
  <Words>3767</Words>
  <Characters>22607</Characters>
  <Application>Microsoft Office Word</Application>
  <DocSecurity>0</DocSecurity>
  <Lines>188</Lines>
  <Paragraphs>52</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_</vt:lpstr>
      <vt:lpstr>_</vt:lpstr>
    </vt:vector>
  </TitlesOfParts>
  <Company>ARKONA</Company>
  <LinksUpToDate>false</LinksUpToDate>
  <CharactersWithSpaces>26322</CharactersWithSpaces>
  <SharedDoc>false</SharedDoc>
  <HLinks>
    <vt:vector size="102" baseType="variant">
      <vt:variant>
        <vt:i4>2031670</vt:i4>
      </vt:variant>
      <vt:variant>
        <vt:i4>98</vt:i4>
      </vt:variant>
      <vt:variant>
        <vt:i4>0</vt:i4>
      </vt:variant>
      <vt:variant>
        <vt:i4>5</vt:i4>
      </vt:variant>
      <vt:variant>
        <vt:lpwstr/>
      </vt:variant>
      <vt:variant>
        <vt:lpwstr>_Toc335138323</vt:lpwstr>
      </vt:variant>
      <vt:variant>
        <vt:i4>2031670</vt:i4>
      </vt:variant>
      <vt:variant>
        <vt:i4>92</vt:i4>
      </vt:variant>
      <vt:variant>
        <vt:i4>0</vt:i4>
      </vt:variant>
      <vt:variant>
        <vt:i4>5</vt:i4>
      </vt:variant>
      <vt:variant>
        <vt:lpwstr/>
      </vt:variant>
      <vt:variant>
        <vt:lpwstr>_Toc335138322</vt:lpwstr>
      </vt:variant>
      <vt:variant>
        <vt:i4>2031670</vt:i4>
      </vt:variant>
      <vt:variant>
        <vt:i4>86</vt:i4>
      </vt:variant>
      <vt:variant>
        <vt:i4>0</vt:i4>
      </vt:variant>
      <vt:variant>
        <vt:i4>5</vt:i4>
      </vt:variant>
      <vt:variant>
        <vt:lpwstr/>
      </vt:variant>
      <vt:variant>
        <vt:lpwstr>_Toc335138321</vt:lpwstr>
      </vt:variant>
      <vt:variant>
        <vt:i4>2031670</vt:i4>
      </vt:variant>
      <vt:variant>
        <vt:i4>80</vt:i4>
      </vt:variant>
      <vt:variant>
        <vt:i4>0</vt:i4>
      </vt:variant>
      <vt:variant>
        <vt:i4>5</vt:i4>
      </vt:variant>
      <vt:variant>
        <vt:lpwstr/>
      </vt:variant>
      <vt:variant>
        <vt:lpwstr>_Toc335138320</vt:lpwstr>
      </vt:variant>
      <vt:variant>
        <vt:i4>1835062</vt:i4>
      </vt:variant>
      <vt:variant>
        <vt:i4>74</vt:i4>
      </vt:variant>
      <vt:variant>
        <vt:i4>0</vt:i4>
      </vt:variant>
      <vt:variant>
        <vt:i4>5</vt:i4>
      </vt:variant>
      <vt:variant>
        <vt:lpwstr/>
      </vt:variant>
      <vt:variant>
        <vt:lpwstr>_Toc335138319</vt:lpwstr>
      </vt:variant>
      <vt:variant>
        <vt:i4>1835062</vt:i4>
      </vt:variant>
      <vt:variant>
        <vt:i4>68</vt:i4>
      </vt:variant>
      <vt:variant>
        <vt:i4>0</vt:i4>
      </vt:variant>
      <vt:variant>
        <vt:i4>5</vt:i4>
      </vt:variant>
      <vt:variant>
        <vt:lpwstr/>
      </vt:variant>
      <vt:variant>
        <vt:lpwstr>_Toc335138318</vt:lpwstr>
      </vt:variant>
      <vt:variant>
        <vt:i4>1835062</vt:i4>
      </vt:variant>
      <vt:variant>
        <vt:i4>62</vt:i4>
      </vt:variant>
      <vt:variant>
        <vt:i4>0</vt:i4>
      </vt:variant>
      <vt:variant>
        <vt:i4>5</vt:i4>
      </vt:variant>
      <vt:variant>
        <vt:lpwstr/>
      </vt:variant>
      <vt:variant>
        <vt:lpwstr>_Toc335138317</vt:lpwstr>
      </vt:variant>
      <vt:variant>
        <vt:i4>1835062</vt:i4>
      </vt:variant>
      <vt:variant>
        <vt:i4>56</vt:i4>
      </vt:variant>
      <vt:variant>
        <vt:i4>0</vt:i4>
      </vt:variant>
      <vt:variant>
        <vt:i4>5</vt:i4>
      </vt:variant>
      <vt:variant>
        <vt:lpwstr/>
      </vt:variant>
      <vt:variant>
        <vt:lpwstr>_Toc335138316</vt:lpwstr>
      </vt:variant>
      <vt:variant>
        <vt:i4>1835062</vt:i4>
      </vt:variant>
      <vt:variant>
        <vt:i4>50</vt:i4>
      </vt:variant>
      <vt:variant>
        <vt:i4>0</vt:i4>
      </vt:variant>
      <vt:variant>
        <vt:i4>5</vt:i4>
      </vt:variant>
      <vt:variant>
        <vt:lpwstr/>
      </vt:variant>
      <vt:variant>
        <vt:lpwstr>_Toc335138315</vt:lpwstr>
      </vt:variant>
      <vt:variant>
        <vt:i4>1835062</vt:i4>
      </vt:variant>
      <vt:variant>
        <vt:i4>44</vt:i4>
      </vt:variant>
      <vt:variant>
        <vt:i4>0</vt:i4>
      </vt:variant>
      <vt:variant>
        <vt:i4>5</vt:i4>
      </vt:variant>
      <vt:variant>
        <vt:lpwstr/>
      </vt:variant>
      <vt:variant>
        <vt:lpwstr>_Toc335138314</vt:lpwstr>
      </vt:variant>
      <vt:variant>
        <vt:i4>1835062</vt:i4>
      </vt:variant>
      <vt:variant>
        <vt:i4>38</vt:i4>
      </vt:variant>
      <vt:variant>
        <vt:i4>0</vt:i4>
      </vt:variant>
      <vt:variant>
        <vt:i4>5</vt:i4>
      </vt:variant>
      <vt:variant>
        <vt:lpwstr/>
      </vt:variant>
      <vt:variant>
        <vt:lpwstr>_Toc335138313</vt:lpwstr>
      </vt:variant>
      <vt:variant>
        <vt:i4>1835062</vt:i4>
      </vt:variant>
      <vt:variant>
        <vt:i4>32</vt:i4>
      </vt:variant>
      <vt:variant>
        <vt:i4>0</vt:i4>
      </vt:variant>
      <vt:variant>
        <vt:i4>5</vt:i4>
      </vt:variant>
      <vt:variant>
        <vt:lpwstr/>
      </vt:variant>
      <vt:variant>
        <vt:lpwstr>_Toc335138312</vt:lpwstr>
      </vt:variant>
      <vt:variant>
        <vt:i4>1835062</vt:i4>
      </vt:variant>
      <vt:variant>
        <vt:i4>26</vt:i4>
      </vt:variant>
      <vt:variant>
        <vt:i4>0</vt:i4>
      </vt:variant>
      <vt:variant>
        <vt:i4>5</vt:i4>
      </vt:variant>
      <vt:variant>
        <vt:lpwstr/>
      </vt:variant>
      <vt:variant>
        <vt:lpwstr>_Toc335138311</vt:lpwstr>
      </vt:variant>
      <vt:variant>
        <vt:i4>1835062</vt:i4>
      </vt:variant>
      <vt:variant>
        <vt:i4>20</vt:i4>
      </vt:variant>
      <vt:variant>
        <vt:i4>0</vt:i4>
      </vt:variant>
      <vt:variant>
        <vt:i4>5</vt:i4>
      </vt:variant>
      <vt:variant>
        <vt:lpwstr/>
      </vt:variant>
      <vt:variant>
        <vt:lpwstr>_Toc335138310</vt:lpwstr>
      </vt:variant>
      <vt:variant>
        <vt:i4>1900598</vt:i4>
      </vt:variant>
      <vt:variant>
        <vt:i4>14</vt:i4>
      </vt:variant>
      <vt:variant>
        <vt:i4>0</vt:i4>
      </vt:variant>
      <vt:variant>
        <vt:i4>5</vt:i4>
      </vt:variant>
      <vt:variant>
        <vt:lpwstr/>
      </vt:variant>
      <vt:variant>
        <vt:lpwstr>_Toc335138309</vt:lpwstr>
      </vt:variant>
      <vt:variant>
        <vt:i4>1900598</vt:i4>
      </vt:variant>
      <vt:variant>
        <vt:i4>8</vt:i4>
      </vt:variant>
      <vt:variant>
        <vt:i4>0</vt:i4>
      </vt:variant>
      <vt:variant>
        <vt:i4>5</vt:i4>
      </vt:variant>
      <vt:variant>
        <vt:lpwstr/>
      </vt:variant>
      <vt:variant>
        <vt:lpwstr>_Toc335138308</vt:lpwstr>
      </vt:variant>
      <vt:variant>
        <vt:i4>1900598</vt:i4>
      </vt:variant>
      <vt:variant>
        <vt:i4>2</vt:i4>
      </vt:variant>
      <vt:variant>
        <vt:i4>0</vt:i4>
      </vt:variant>
      <vt:variant>
        <vt:i4>5</vt:i4>
      </vt:variant>
      <vt:variant>
        <vt:lpwstr/>
      </vt:variant>
      <vt:variant>
        <vt:lpwstr>_Toc335138307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_</dc:title>
  <dc:creator>Arkona</dc:creator>
  <cp:lastModifiedBy>tektonika4</cp:lastModifiedBy>
  <cp:revision>3</cp:revision>
  <cp:lastPrinted>2025-03-04T10:08:00Z</cp:lastPrinted>
  <dcterms:created xsi:type="dcterms:W3CDTF">2025-03-20T13:49:00Z</dcterms:created>
  <dcterms:modified xsi:type="dcterms:W3CDTF">2025-03-20T14:14:00Z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0x010100C65DD10F137E6A4FB5E9C2573C3DA164</vt:lpwstr>
  </property>
</Properties>
</file>